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F1644D">
      <w:pPr>
        <w:rPr>
          <w:rFonts w:ascii="Garamond" w:eastAsia="Calibri" w:hAnsi="Garamond"/>
          <w:noProof/>
        </w:rPr>
      </w:pPr>
      <w:bookmarkStart w:id="0" w:name="_Hlk176867859"/>
      <w:r w:rsidRPr="002E7E3D">
        <w:rPr>
          <w:rFonts w:ascii="Garamond" w:eastAsia="Calibri" w:hAnsi="Garamond"/>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Garamond" w:eastAsia="Calibri" w:hAnsi="Garamond"/>
          <w:noProof/>
        </w:rPr>
        <w:t xml:space="preserve"> </w:t>
      </w:r>
      <w:r w:rsidRPr="002E7E3D">
        <w:rPr>
          <w:rFonts w:ascii="Garamond" w:eastAsia="Calibri" w:hAnsi="Garamond"/>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Naslov2"/>
        <w:rPr>
          <w:rFonts w:ascii="Arial" w:hAnsi="Arial" w:cs="Arial"/>
          <w:b/>
          <w:bCs/>
          <w:sz w:val="24"/>
          <w:szCs w:val="24"/>
        </w:rPr>
      </w:pPr>
      <w:r w:rsidRPr="00A47FAF">
        <w:rPr>
          <w:rFonts w:ascii="Arial" w:hAnsi="Arial" w:cs="Arial"/>
          <w:b/>
          <w:bCs/>
          <w:sz w:val="24"/>
          <w:szCs w:val="24"/>
        </w:rPr>
        <w:tab/>
      </w:r>
    </w:p>
    <w:p w14:paraId="6C05839D" w14:textId="4B9915D3" w:rsidR="00E24301" w:rsidRPr="00A47FAF" w:rsidRDefault="00E24301" w:rsidP="003A2051">
      <w:pPr>
        <w:ind w:left="5664" w:hanging="4956"/>
        <w:rPr>
          <w:rFonts w:ascii="Arial" w:hAnsi="Arial" w:cs="Arial"/>
          <w:b/>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D35D27" w:rsidRPr="00D35D27">
        <w:rPr>
          <w:rFonts w:ascii="Arial" w:hAnsi="Arial" w:cs="Arial"/>
          <w:b/>
          <w:bCs/>
          <w:szCs w:val="24"/>
        </w:rPr>
        <w:t>Nakup in dobava okoljsko manj obremenjujoče  veterinarske in laboratorijske opreme za novogradnjo UL VF</w:t>
      </w:r>
      <w:r w:rsidR="00FB4D8C" w:rsidRPr="00A47FAF" w:rsidDel="00362846">
        <w:rPr>
          <w:rFonts w:ascii="Arial" w:hAnsi="Arial" w:cs="Arial"/>
          <w:b/>
          <w:bCs/>
          <w:szCs w:val="24"/>
        </w:rPr>
        <w:t xml:space="preserve"> </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3AD13CFD"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51AF7973" w:rsidR="00E24301" w:rsidRPr="00A47FAF" w:rsidRDefault="00E24301" w:rsidP="003A2051">
      <w:pPr>
        <w:jc w:val="both"/>
        <w:rPr>
          <w:rFonts w:ascii="Arial" w:hAnsi="Arial" w:cs="Arial"/>
          <w:b/>
          <w:szCs w:val="24"/>
        </w:rPr>
      </w:pPr>
      <w:r w:rsidRPr="00A47FAF">
        <w:rPr>
          <w:rFonts w:ascii="Arial" w:hAnsi="Arial" w:cs="Arial"/>
          <w:b/>
          <w:szCs w:val="24"/>
        </w:rPr>
        <w:tab/>
      </w:r>
      <w:bookmarkStart w:id="6" w:name="OLE_LINK99"/>
      <w:bookmarkStart w:id="7"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End w:id="6"/>
      <w:bookmarkEnd w:id="7"/>
      <w:r w:rsidR="00D255FA">
        <w:rPr>
          <w:rFonts w:ascii="Arial" w:hAnsi="Arial" w:cs="Arial"/>
          <w:b/>
          <w:bCs/>
        </w:rPr>
        <w:t>401-49/2024</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8" w:name="OLE_LINK101"/>
      <w:bookmarkStart w:id="9"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p w14:paraId="710D5A28" w14:textId="6AC73519" w:rsidR="00E24301" w:rsidRPr="00A47FAF" w:rsidRDefault="00E24301" w:rsidP="003A2051">
      <w:pPr>
        <w:ind w:firstLine="708"/>
        <w:jc w:val="both"/>
        <w:rPr>
          <w:rFonts w:ascii="Arial" w:hAnsi="Arial" w:cs="Arial"/>
          <w:b/>
          <w:szCs w:val="24"/>
        </w:rPr>
      </w:pPr>
      <w:r w:rsidRPr="00A47FAF">
        <w:rPr>
          <w:rFonts w:ascii="Arial" w:hAnsi="Arial" w:cs="Arial"/>
          <w:b/>
          <w:szCs w:val="24"/>
        </w:rPr>
        <w:t xml:space="preserve">Datum pošiljanja v objavo: </w:t>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00A322F4">
        <w:rPr>
          <w:rFonts w:ascii="Arial" w:hAnsi="Arial" w:cs="Arial"/>
          <w:b/>
          <w:szCs w:val="24"/>
        </w:rPr>
        <w:t>___________________</w:t>
      </w:r>
    </w:p>
    <w:bookmarkEnd w:id="8"/>
    <w:bookmarkEnd w:id="9"/>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Pr="00A47FAF" w:rsidRDefault="00996070"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14CE558C" w14:textId="77777777" w:rsidR="00BD4583" w:rsidRPr="00A47FAF" w:rsidRDefault="00BD4583" w:rsidP="003A2051">
      <w:pPr>
        <w:ind w:firstLine="708"/>
        <w:jc w:val="both"/>
        <w:rPr>
          <w:rFonts w:ascii="Arial" w:hAnsi="Arial" w:cs="Arial"/>
          <w:b/>
          <w:szCs w:val="24"/>
        </w:rPr>
      </w:pPr>
    </w:p>
    <w:p w14:paraId="4AB490FC" w14:textId="7878331E" w:rsidR="00BD4583" w:rsidRPr="00A47FAF" w:rsidRDefault="00BD4583" w:rsidP="003445F2">
      <w:pPr>
        <w:tabs>
          <w:tab w:val="left" w:pos="1740"/>
        </w:tabs>
        <w:jc w:val="both"/>
        <w:rPr>
          <w:rFonts w:ascii="Arial" w:hAnsi="Arial" w:cs="Arial"/>
          <w:b/>
          <w:szCs w:val="24"/>
        </w:rPr>
      </w:pPr>
    </w:p>
    <w:p w14:paraId="7AFB7006" w14:textId="098DE756" w:rsidR="00E24301" w:rsidRPr="00A47FAF" w:rsidRDefault="00E24301" w:rsidP="00E24301">
      <w:pPr>
        <w:ind w:firstLine="708"/>
        <w:jc w:val="both"/>
        <w:rPr>
          <w:rFonts w:ascii="Arial" w:hAnsi="Arial" w:cs="Arial"/>
          <w:szCs w:val="24"/>
        </w:rPr>
      </w:pPr>
      <w:r w:rsidRPr="00A47FAF">
        <w:rPr>
          <w:rFonts w:ascii="Arial" w:hAnsi="Arial" w:cs="Arial"/>
          <w:b/>
          <w:szCs w:val="24"/>
        </w:rPr>
        <w:tab/>
      </w: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st</w:t>
      </w:r>
      <w:r w:rsidR="00D56F88" w:rsidRPr="00A47FAF">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7A6C3108"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804780">
        <w:rPr>
          <w:rFonts w:ascii="Arial" w:hAnsi="Arial" w:cs="Arial"/>
          <w:szCs w:val="24"/>
        </w:rPr>
        <w:t>8</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7BD0F379"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FE16C7">
        <w:rPr>
          <w:rFonts w:ascii="Arial" w:hAnsi="Arial" w:cs="Arial"/>
          <w:szCs w:val="24"/>
        </w:rPr>
        <w:t>1</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5C0979E2"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FE16C7">
        <w:rPr>
          <w:rFonts w:ascii="Arial" w:hAnsi="Arial" w:cs="Arial"/>
          <w:szCs w:val="24"/>
        </w:rPr>
        <w:t>6</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5A63A904"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FE16C7">
        <w:rPr>
          <w:rFonts w:ascii="Arial" w:hAnsi="Arial" w:cs="Arial"/>
          <w:szCs w:val="24"/>
        </w:rPr>
        <w:t>18</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26F1183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POPISI / PREDRAČUNI</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2B45A3" w:rsidRDefault="00943313" w:rsidP="006F48C4">
      <w:pPr>
        <w:autoSpaceDE w:val="0"/>
        <w:autoSpaceDN w:val="0"/>
        <w:adjustRightInd w:val="0"/>
        <w:jc w:val="both"/>
        <w:rPr>
          <w:rFonts w:ascii="Arial" w:hAnsi="Arial" w:cs="Arial"/>
          <w:b/>
          <w:bCs/>
          <w:sz w:val="22"/>
          <w:szCs w:val="22"/>
        </w:rPr>
      </w:pPr>
      <w:r w:rsidRPr="002B45A3">
        <w:rPr>
          <w:rFonts w:ascii="Arial" w:hAnsi="Arial" w:cs="Arial"/>
          <w:b/>
          <w:bCs/>
          <w:sz w:val="22"/>
          <w:szCs w:val="22"/>
        </w:rPr>
        <w:t xml:space="preserve">C. </w:t>
      </w:r>
      <w:r w:rsidR="00961E88" w:rsidRPr="002B45A3">
        <w:rPr>
          <w:rFonts w:ascii="Arial" w:hAnsi="Arial" w:cs="Arial"/>
          <w:b/>
          <w:bCs/>
          <w:sz w:val="22"/>
          <w:szCs w:val="22"/>
        </w:rPr>
        <w:t>OSTALA DOKUMENTACIJA:</w:t>
      </w:r>
    </w:p>
    <w:p w14:paraId="19FBED11" w14:textId="5A601FDD" w:rsidR="00FB4D8C" w:rsidRPr="002B45A3" w:rsidRDefault="00FB4D8C"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izjava rektorja in dekana</w:t>
      </w:r>
    </w:p>
    <w:p w14:paraId="0DAD5064" w14:textId="77777777" w:rsidR="007425A5" w:rsidRDefault="00345D52" w:rsidP="002B45A3">
      <w:pPr>
        <w:pStyle w:val="Odstavekseznama"/>
        <w:numPr>
          <w:ilvl w:val="0"/>
          <w:numId w:val="35"/>
        </w:numPr>
        <w:autoSpaceDE w:val="0"/>
        <w:autoSpaceDN w:val="0"/>
        <w:adjustRightInd w:val="0"/>
        <w:spacing w:after="0"/>
        <w:jc w:val="both"/>
        <w:rPr>
          <w:rFonts w:ascii="Arial" w:hAnsi="Arial" w:cs="Arial"/>
          <w:b/>
          <w:bCs/>
        </w:rPr>
      </w:pPr>
      <w:bookmarkStart w:id="10" w:name="_Hlk187136916"/>
      <w:r w:rsidRPr="002B45A3">
        <w:rPr>
          <w:rFonts w:ascii="Arial" w:hAnsi="Arial" w:cs="Arial"/>
          <w:b/>
          <w:bCs/>
        </w:rPr>
        <w:t>Splošni pogoji</w:t>
      </w:r>
      <w:r w:rsidR="002B45A3" w:rsidRPr="002B45A3">
        <w:rPr>
          <w:rFonts w:ascii="Arial" w:hAnsi="Arial" w:cs="Arial"/>
          <w:b/>
          <w:bCs/>
        </w:rPr>
        <w:t>_1_</w:t>
      </w:r>
      <w:r w:rsidR="002B45A3" w:rsidRPr="002B45A3">
        <w:t xml:space="preserve"> </w:t>
      </w:r>
      <w:r w:rsidR="002B45A3" w:rsidRPr="002B45A3">
        <w:rPr>
          <w:rFonts w:ascii="Arial" w:hAnsi="Arial" w:cs="Arial"/>
          <w:b/>
          <w:bCs/>
        </w:rPr>
        <w:t xml:space="preserve">Laboratorijska oprema </w:t>
      </w:r>
      <w:r w:rsidR="002B45A3" w:rsidRPr="002B45A3">
        <w:rPr>
          <w:rFonts w:ascii="Arial" w:hAnsi="Arial" w:cs="Arial"/>
          <w:b/>
          <w:bCs/>
        </w:rPr>
        <w:tab/>
      </w:r>
      <w:bookmarkEnd w:id="10"/>
      <w:r w:rsidR="002B45A3" w:rsidRPr="002B45A3">
        <w:rPr>
          <w:rFonts w:ascii="Arial" w:hAnsi="Arial" w:cs="Arial"/>
          <w:b/>
          <w:bCs/>
        </w:rPr>
        <w:tab/>
      </w:r>
      <w:r w:rsidR="002B45A3" w:rsidRPr="002B45A3">
        <w:rPr>
          <w:rFonts w:ascii="Arial" w:hAnsi="Arial" w:cs="Arial"/>
          <w:b/>
          <w:bCs/>
        </w:rPr>
        <w:tab/>
      </w:r>
    </w:p>
    <w:p w14:paraId="71397134" w14:textId="02BFA86F" w:rsidR="002B45A3" w:rsidRPr="002B45A3" w:rsidRDefault="002B45A3"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Splošni pogoji_</w:t>
      </w:r>
      <w:r w:rsidR="009E4C4F">
        <w:rPr>
          <w:rFonts w:ascii="Arial" w:hAnsi="Arial" w:cs="Arial"/>
          <w:b/>
          <w:bCs/>
        </w:rPr>
        <w:t>2</w:t>
      </w:r>
      <w:r w:rsidRPr="002B45A3">
        <w:rPr>
          <w:rFonts w:ascii="Arial" w:hAnsi="Arial" w:cs="Arial"/>
          <w:b/>
          <w:bCs/>
        </w:rPr>
        <w:t>_</w:t>
      </w:r>
      <w:r w:rsidRPr="002B45A3">
        <w:t xml:space="preserve"> </w:t>
      </w:r>
      <w:r w:rsidRPr="002B45A3">
        <w:rPr>
          <w:rFonts w:ascii="Arial" w:hAnsi="Arial" w:cs="Arial"/>
          <w:b/>
          <w:bCs/>
        </w:rPr>
        <w:t>Digestoriji, odsesovalne roke, nape</w:t>
      </w:r>
      <w:r w:rsidRPr="002B45A3">
        <w:rPr>
          <w:rFonts w:ascii="Arial" w:hAnsi="Arial" w:cs="Arial"/>
          <w:b/>
          <w:bCs/>
        </w:rPr>
        <w:tab/>
      </w:r>
      <w:r w:rsidRPr="002B45A3">
        <w:rPr>
          <w:rFonts w:ascii="Arial" w:hAnsi="Arial" w:cs="Arial"/>
          <w:b/>
          <w:bCs/>
        </w:rPr>
        <w:tab/>
      </w:r>
    </w:p>
    <w:p w14:paraId="28AC67D3" w14:textId="33AD774B" w:rsidR="002B45A3" w:rsidRPr="002B45A3" w:rsidRDefault="002B45A3"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Splošni pogoji_</w:t>
      </w:r>
      <w:r w:rsidR="009E4C4F">
        <w:rPr>
          <w:rFonts w:ascii="Arial" w:hAnsi="Arial" w:cs="Arial"/>
          <w:b/>
          <w:bCs/>
        </w:rPr>
        <w:t>3</w:t>
      </w:r>
      <w:r w:rsidRPr="002B45A3">
        <w:rPr>
          <w:rFonts w:ascii="Arial" w:hAnsi="Arial" w:cs="Arial"/>
          <w:b/>
          <w:bCs/>
        </w:rPr>
        <w:t>_</w:t>
      </w:r>
      <w:r w:rsidRPr="002B45A3">
        <w:t xml:space="preserve"> </w:t>
      </w:r>
      <w:r w:rsidRPr="002B45A3">
        <w:rPr>
          <w:rFonts w:ascii="Arial" w:hAnsi="Arial" w:cs="Arial"/>
          <w:b/>
          <w:bCs/>
        </w:rPr>
        <w:t xml:space="preserve">Hladne sobe </w:t>
      </w:r>
      <w:r w:rsidRPr="002B45A3">
        <w:rPr>
          <w:rFonts w:ascii="Arial" w:hAnsi="Arial" w:cs="Arial"/>
          <w:b/>
          <w:bCs/>
        </w:rPr>
        <w:tab/>
      </w:r>
    </w:p>
    <w:p w14:paraId="4FE4B53A" w14:textId="1BB42573" w:rsidR="002B45A3" w:rsidRPr="002B45A3" w:rsidRDefault="002B45A3"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Splošni pogoji_</w:t>
      </w:r>
      <w:r w:rsidR="003B552A">
        <w:rPr>
          <w:rFonts w:ascii="Arial" w:hAnsi="Arial" w:cs="Arial"/>
          <w:b/>
          <w:bCs/>
        </w:rPr>
        <w:t>4</w:t>
      </w:r>
      <w:r w:rsidRPr="002B45A3">
        <w:rPr>
          <w:rFonts w:ascii="Arial" w:hAnsi="Arial" w:cs="Arial"/>
          <w:b/>
          <w:bCs/>
        </w:rPr>
        <w:t>_</w:t>
      </w:r>
      <w:r w:rsidRPr="002B45A3">
        <w:t xml:space="preserve"> </w:t>
      </w:r>
      <w:r w:rsidRPr="002B45A3">
        <w:rPr>
          <w:rFonts w:ascii="Arial" w:hAnsi="Arial" w:cs="Arial"/>
          <w:b/>
          <w:bCs/>
        </w:rPr>
        <w:t xml:space="preserve">Avtoklavi </w:t>
      </w:r>
      <w:r w:rsidRPr="002B45A3">
        <w:rPr>
          <w:rFonts w:ascii="Arial" w:hAnsi="Arial" w:cs="Arial"/>
          <w:b/>
          <w:bCs/>
        </w:rPr>
        <w:tab/>
      </w: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Default="00961E88" w:rsidP="006F48C4">
      <w:pPr>
        <w:autoSpaceDE w:val="0"/>
        <w:autoSpaceDN w:val="0"/>
        <w:adjustRightInd w:val="0"/>
        <w:jc w:val="both"/>
        <w:rPr>
          <w:rFonts w:ascii="Arial" w:hAnsi="Arial" w:cs="Arial"/>
          <w:b/>
          <w:bCs/>
          <w:sz w:val="22"/>
          <w:szCs w:val="22"/>
        </w:rPr>
      </w:pPr>
    </w:p>
    <w:p w14:paraId="5F31248C" w14:textId="77777777" w:rsidR="00431D73" w:rsidRDefault="00431D73" w:rsidP="006F48C4">
      <w:pPr>
        <w:autoSpaceDE w:val="0"/>
        <w:autoSpaceDN w:val="0"/>
        <w:adjustRightInd w:val="0"/>
        <w:jc w:val="both"/>
        <w:rPr>
          <w:rFonts w:ascii="Arial" w:hAnsi="Arial" w:cs="Arial"/>
          <w:b/>
          <w:bCs/>
          <w:sz w:val="22"/>
          <w:szCs w:val="22"/>
        </w:rPr>
      </w:pPr>
    </w:p>
    <w:p w14:paraId="5CA5B19D" w14:textId="77777777" w:rsidR="00431D73" w:rsidRPr="00A47FAF" w:rsidRDefault="00431D73" w:rsidP="006F48C4">
      <w:pPr>
        <w:autoSpaceDE w:val="0"/>
        <w:autoSpaceDN w:val="0"/>
        <w:adjustRightInd w:val="0"/>
        <w:jc w:val="both"/>
        <w:rPr>
          <w:rFonts w:ascii="Arial" w:hAnsi="Arial" w:cs="Arial"/>
          <w:b/>
          <w:bCs/>
          <w:sz w:val="22"/>
          <w:szCs w:val="22"/>
        </w:rPr>
      </w:pPr>
    </w:p>
    <w:p w14:paraId="6FAB84DD" w14:textId="77777777" w:rsidR="00961E88" w:rsidRDefault="00961E88" w:rsidP="006F48C4">
      <w:pPr>
        <w:autoSpaceDE w:val="0"/>
        <w:autoSpaceDN w:val="0"/>
        <w:adjustRightInd w:val="0"/>
        <w:jc w:val="both"/>
        <w:rPr>
          <w:rFonts w:ascii="Arial" w:hAnsi="Arial" w:cs="Arial"/>
          <w:b/>
          <w:bCs/>
          <w:sz w:val="22"/>
          <w:szCs w:val="22"/>
        </w:rPr>
      </w:pPr>
    </w:p>
    <w:p w14:paraId="2A27051A" w14:textId="77777777" w:rsidR="003B552A" w:rsidRDefault="003B552A" w:rsidP="006F48C4">
      <w:pPr>
        <w:autoSpaceDE w:val="0"/>
        <w:autoSpaceDN w:val="0"/>
        <w:adjustRightInd w:val="0"/>
        <w:jc w:val="both"/>
        <w:rPr>
          <w:rFonts w:ascii="Arial" w:hAnsi="Arial" w:cs="Arial"/>
          <w:b/>
          <w:bCs/>
          <w:sz w:val="22"/>
          <w:szCs w:val="22"/>
        </w:rPr>
      </w:pPr>
    </w:p>
    <w:p w14:paraId="6F35EEA4" w14:textId="77777777" w:rsidR="007425A5" w:rsidRDefault="007425A5" w:rsidP="006F48C4">
      <w:pPr>
        <w:autoSpaceDE w:val="0"/>
        <w:autoSpaceDN w:val="0"/>
        <w:adjustRightInd w:val="0"/>
        <w:jc w:val="both"/>
        <w:rPr>
          <w:rFonts w:ascii="Arial" w:hAnsi="Arial" w:cs="Arial"/>
          <w:b/>
          <w:bCs/>
          <w:sz w:val="22"/>
          <w:szCs w:val="22"/>
        </w:rPr>
      </w:pPr>
    </w:p>
    <w:p w14:paraId="74F6C912" w14:textId="77777777" w:rsidR="007425A5" w:rsidRDefault="007425A5" w:rsidP="006F48C4">
      <w:pPr>
        <w:autoSpaceDE w:val="0"/>
        <w:autoSpaceDN w:val="0"/>
        <w:adjustRightInd w:val="0"/>
        <w:jc w:val="both"/>
        <w:rPr>
          <w:rFonts w:ascii="Arial" w:hAnsi="Arial" w:cs="Arial"/>
          <w:b/>
          <w:bCs/>
          <w:sz w:val="22"/>
          <w:szCs w:val="22"/>
        </w:rPr>
      </w:pPr>
    </w:p>
    <w:p w14:paraId="479B9107" w14:textId="77777777" w:rsidR="007425A5" w:rsidRDefault="007425A5" w:rsidP="006F48C4">
      <w:pPr>
        <w:autoSpaceDE w:val="0"/>
        <w:autoSpaceDN w:val="0"/>
        <w:adjustRightInd w:val="0"/>
        <w:jc w:val="both"/>
        <w:rPr>
          <w:rFonts w:ascii="Arial" w:hAnsi="Arial" w:cs="Arial"/>
          <w:b/>
          <w:bCs/>
          <w:sz w:val="22"/>
          <w:szCs w:val="22"/>
        </w:rPr>
      </w:pPr>
    </w:p>
    <w:p w14:paraId="51F71968" w14:textId="77777777" w:rsidR="007425A5" w:rsidRDefault="007425A5" w:rsidP="006F48C4">
      <w:pPr>
        <w:autoSpaceDE w:val="0"/>
        <w:autoSpaceDN w:val="0"/>
        <w:adjustRightInd w:val="0"/>
        <w:jc w:val="both"/>
        <w:rPr>
          <w:rFonts w:ascii="Arial" w:hAnsi="Arial" w:cs="Arial"/>
          <w:b/>
          <w:bCs/>
          <w:sz w:val="22"/>
          <w:szCs w:val="22"/>
        </w:rPr>
      </w:pPr>
    </w:p>
    <w:p w14:paraId="491D7AF2" w14:textId="77777777" w:rsidR="007425A5" w:rsidRPr="00A47FAF" w:rsidRDefault="007425A5" w:rsidP="006F48C4">
      <w:pPr>
        <w:autoSpaceDE w:val="0"/>
        <w:autoSpaceDN w:val="0"/>
        <w:adjustRightInd w:val="0"/>
        <w:jc w:val="both"/>
        <w:rPr>
          <w:rFonts w:ascii="Arial" w:hAnsi="Arial" w:cs="Arial"/>
          <w:b/>
          <w:bCs/>
          <w:sz w:val="22"/>
          <w:szCs w:val="22"/>
        </w:rPr>
      </w:pPr>
    </w:p>
    <w:p w14:paraId="033D485B" w14:textId="77777777" w:rsidR="0037249C" w:rsidRPr="00A47FAF" w:rsidRDefault="0037249C" w:rsidP="00FB654D">
      <w:pPr>
        <w:pStyle w:val="Glava"/>
        <w:tabs>
          <w:tab w:val="clear" w:pos="4536"/>
          <w:tab w:val="clear" w:pos="9072"/>
        </w:tabs>
        <w:jc w:val="both"/>
        <w:rPr>
          <w:rFonts w:cs="Arial"/>
          <w:b/>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9F340E">
            <w:pPr>
              <w:pStyle w:val="Odstavekseznama"/>
              <w:numPr>
                <w:ilvl w:val="0"/>
                <w:numId w:val="26"/>
              </w:numPr>
              <w:spacing w:after="0"/>
              <w:jc w:val="both"/>
              <w:rPr>
                <w:rFonts w:ascii="Arial" w:hAnsi="Arial" w:cs="Arial"/>
                <w:b/>
                <w:szCs w:val="24"/>
              </w:rPr>
            </w:pPr>
            <w:bookmarkStart w:id="11" w:name="_Hlk181108026"/>
            <w:r w:rsidRPr="00A47FAF">
              <w:rPr>
                <w:rFonts w:ascii="Arial" w:hAnsi="Arial" w:cs="Arial"/>
                <w:b/>
                <w:szCs w:val="24"/>
              </w:rPr>
              <w:lastRenderedPageBreak/>
              <w:t xml:space="preserve">POVABILO K ODDAJI PONUDBE </w:t>
            </w:r>
            <w:bookmarkEnd w:id="11"/>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Glava"/>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Glava"/>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Glava"/>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Naslov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Glava"/>
        <w:tabs>
          <w:tab w:val="clear" w:pos="4536"/>
          <w:tab w:val="clear" w:pos="9072"/>
        </w:tabs>
        <w:jc w:val="both"/>
        <w:rPr>
          <w:rFonts w:cs="Arial"/>
          <w:sz w:val="22"/>
          <w:szCs w:val="22"/>
        </w:rPr>
      </w:pPr>
    </w:p>
    <w:p w14:paraId="672B7DE7" w14:textId="41E0DD24" w:rsidR="003D0B61" w:rsidRPr="00A47FAF" w:rsidRDefault="00FE2CAF" w:rsidP="002733AF">
      <w:pPr>
        <w:pStyle w:val="Glava"/>
        <w:tabs>
          <w:tab w:val="clear" w:pos="4536"/>
          <w:tab w:val="clear" w:pos="9072"/>
        </w:tabs>
        <w:jc w:val="both"/>
        <w:rPr>
          <w:rFonts w:cs="Arial"/>
          <w:b/>
          <w:sz w:val="22"/>
          <w:szCs w:val="22"/>
        </w:rPr>
      </w:pPr>
      <w:r w:rsidRPr="00A47FAF">
        <w:rPr>
          <w:rFonts w:cs="Arial"/>
          <w:sz w:val="22"/>
          <w:szCs w:val="22"/>
        </w:rPr>
        <w:t xml:space="preserve">Predmet javnega naročanja je </w:t>
      </w:r>
      <w:r w:rsidR="00D35D27">
        <w:rPr>
          <w:rFonts w:cs="Arial"/>
          <w:b/>
          <w:sz w:val="22"/>
          <w:szCs w:val="22"/>
        </w:rPr>
        <w:t>n</w:t>
      </w:r>
      <w:r w:rsidR="00D35D27" w:rsidRPr="00D35D27">
        <w:rPr>
          <w:rFonts w:cs="Arial"/>
          <w:b/>
          <w:sz w:val="22"/>
          <w:szCs w:val="22"/>
        </w:rPr>
        <w:t>akup in dobava okoljsko manj obremenjujoče veterinarske in laboratorijske opreme za novogradnjo UL VF</w:t>
      </w:r>
      <w:r w:rsidR="00D35D27">
        <w:rPr>
          <w:rFonts w:cs="Arial"/>
          <w:b/>
          <w:sz w:val="22"/>
          <w:szCs w:val="22"/>
        </w:rPr>
        <w:t xml:space="preserve"> </w:t>
      </w:r>
      <w:r w:rsidR="003D0B61" w:rsidRPr="00A47FAF">
        <w:rPr>
          <w:rFonts w:cs="Arial"/>
          <w:b/>
          <w:sz w:val="22"/>
          <w:szCs w:val="22"/>
        </w:rPr>
        <w:t>po sklopih:</w:t>
      </w:r>
    </w:p>
    <w:p w14:paraId="3F9BEC80" w14:textId="53A71DF9" w:rsidR="009E4C4F" w:rsidRPr="009E4C4F" w:rsidRDefault="009E4C4F" w:rsidP="007425A5">
      <w:pPr>
        <w:pStyle w:val="Glava"/>
        <w:numPr>
          <w:ilvl w:val="0"/>
          <w:numId w:val="41"/>
        </w:numPr>
        <w:tabs>
          <w:tab w:val="left" w:pos="426"/>
        </w:tabs>
        <w:jc w:val="both"/>
        <w:rPr>
          <w:rFonts w:cs="Arial"/>
          <w:b/>
          <w:sz w:val="22"/>
          <w:szCs w:val="22"/>
        </w:rPr>
      </w:pPr>
      <w:bookmarkStart w:id="12" w:name="_Hlk187136868"/>
      <w:r w:rsidRPr="00177B77">
        <w:rPr>
          <w:rFonts w:cs="Arial"/>
          <w:b/>
          <w:sz w:val="22"/>
          <w:szCs w:val="22"/>
        </w:rPr>
        <w:t>sklop: Laboratorijska oprema</w:t>
      </w:r>
      <w:r w:rsidRPr="009E4C4F">
        <w:rPr>
          <w:rFonts w:cs="Arial"/>
          <w:b/>
          <w:sz w:val="22"/>
          <w:szCs w:val="22"/>
        </w:rPr>
        <w:tab/>
      </w:r>
      <w:r w:rsidRPr="009E4C4F">
        <w:rPr>
          <w:rFonts w:cs="Arial"/>
          <w:b/>
          <w:sz w:val="22"/>
          <w:szCs w:val="22"/>
        </w:rPr>
        <w:tab/>
      </w:r>
    </w:p>
    <w:p w14:paraId="5BCCB128" w14:textId="77777777" w:rsidR="009E4C4F" w:rsidRPr="00177B77" w:rsidRDefault="009E4C4F" w:rsidP="007425A5">
      <w:pPr>
        <w:pStyle w:val="Glava"/>
        <w:numPr>
          <w:ilvl w:val="0"/>
          <w:numId w:val="41"/>
        </w:numPr>
        <w:tabs>
          <w:tab w:val="left" w:pos="426"/>
        </w:tabs>
        <w:jc w:val="both"/>
        <w:rPr>
          <w:rFonts w:cs="Arial"/>
          <w:b/>
          <w:sz w:val="22"/>
          <w:szCs w:val="22"/>
        </w:rPr>
      </w:pPr>
      <w:r w:rsidRPr="00177B77">
        <w:rPr>
          <w:rFonts w:cs="Arial"/>
          <w:b/>
          <w:sz w:val="22"/>
          <w:szCs w:val="22"/>
        </w:rPr>
        <w:t>sklop: Digestoriji</w:t>
      </w:r>
      <w:r>
        <w:rPr>
          <w:rFonts w:cs="Arial"/>
          <w:b/>
          <w:sz w:val="22"/>
          <w:szCs w:val="22"/>
        </w:rPr>
        <w:t>, odsesovalne roke, nape</w:t>
      </w:r>
      <w:r w:rsidRPr="00177B77">
        <w:rPr>
          <w:rFonts w:cs="Arial"/>
          <w:b/>
          <w:sz w:val="22"/>
          <w:szCs w:val="22"/>
        </w:rPr>
        <w:tab/>
      </w:r>
      <w:r w:rsidRPr="00177B77">
        <w:rPr>
          <w:rFonts w:cs="Arial"/>
          <w:b/>
          <w:sz w:val="22"/>
          <w:szCs w:val="22"/>
        </w:rPr>
        <w:tab/>
        <w:t xml:space="preserve"> </w:t>
      </w:r>
    </w:p>
    <w:p w14:paraId="2BCAB7C1" w14:textId="65670AF6" w:rsidR="009E4C4F" w:rsidRPr="003B552A" w:rsidRDefault="009E4C4F" w:rsidP="003B552A">
      <w:pPr>
        <w:pStyle w:val="Glava"/>
        <w:numPr>
          <w:ilvl w:val="0"/>
          <w:numId w:val="41"/>
        </w:numPr>
        <w:tabs>
          <w:tab w:val="left" w:pos="426"/>
        </w:tabs>
        <w:jc w:val="both"/>
        <w:rPr>
          <w:rFonts w:cs="Arial"/>
          <w:b/>
          <w:sz w:val="22"/>
          <w:szCs w:val="22"/>
        </w:rPr>
      </w:pPr>
      <w:r w:rsidRPr="00177B77">
        <w:rPr>
          <w:rFonts w:cs="Arial"/>
          <w:b/>
          <w:sz w:val="22"/>
          <w:szCs w:val="22"/>
        </w:rPr>
        <w:t>sklop: Hladne sobe</w:t>
      </w:r>
      <w:r w:rsidRPr="009E4C4F">
        <w:rPr>
          <w:rFonts w:cs="Arial"/>
          <w:b/>
          <w:sz w:val="22"/>
          <w:szCs w:val="22"/>
        </w:rPr>
        <w:tab/>
      </w:r>
      <w:r w:rsidRPr="003B552A">
        <w:rPr>
          <w:rFonts w:cs="Arial"/>
          <w:b/>
          <w:sz w:val="22"/>
          <w:szCs w:val="22"/>
        </w:rPr>
        <w:tab/>
      </w:r>
      <w:r w:rsidRPr="003B552A">
        <w:rPr>
          <w:rFonts w:cs="Arial"/>
          <w:b/>
          <w:sz w:val="22"/>
          <w:szCs w:val="22"/>
        </w:rPr>
        <w:tab/>
      </w:r>
    </w:p>
    <w:p w14:paraId="27CBF41C" w14:textId="10CD372F" w:rsidR="009E4C4F" w:rsidRPr="009E4C4F" w:rsidRDefault="009E4C4F" w:rsidP="007425A5">
      <w:pPr>
        <w:pStyle w:val="Glava"/>
        <w:numPr>
          <w:ilvl w:val="0"/>
          <w:numId w:val="41"/>
        </w:numPr>
        <w:tabs>
          <w:tab w:val="left" w:pos="426"/>
        </w:tabs>
        <w:jc w:val="both"/>
        <w:rPr>
          <w:rFonts w:cs="Arial"/>
          <w:b/>
          <w:sz w:val="22"/>
          <w:szCs w:val="22"/>
        </w:rPr>
      </w:pPr>
      <w:r w:rsidRPr="009E4C4F">
        <w:rPr>
          <w:rFonts w:cs="Arial"/>
          <w:b/>
          <w:sz w:val="22"/>
          <w:szCs w:val="22"/>
        </w:rPr>
        <w:t>sklop: Avtoklavi</w:t>
      </w:r>
    </w:p>
    <w:bookmarkEnd w:id="12"/>
    <w:p w14:paraId="09E65C61" w14:textId="77777777" w:rsidR="00177B77" w:rsidRDefault="00177B77" w:rsidP="002733AF">
      <w:pPr>
        <w:pStyle w:val="Glava"/>
        <w:tabs>
          <w:tab w:val="left" w:pos="426"/>
        </w:tabs>
        <w:jc w:val="both"/>
        <w:rPr>
          <w:rFonts w:cs="Arial"/>
          <w:bCs/>
          <w:sz w:val="22"/>
          <w:szCs w:val="22"/>
        </w:rPr>
      </w:pPr>
    </w:p>
    <w:p w14:paraId="1386ED75" w14:textId="23122371" w:rsidR="008C3A89" w:rsidRDefault="00DE57D9" w:rsidP="002733AF">
      <w:pPr>
        <w:pStyle w:val="Glava"/>
        <w:tabs>
          <w:tab w:val="left" w:pos="426"/>
        </w:tabs>
        <w:jc w:val="both"/>
        <w:rPr>
          <w:rFonts w:cs="Arial"/>
          <w:sz w:val="22"/>
          <w:szCs w:val="22"/>
        </w:rPr>
      </w:pPr>
      <w:r w:rsidRPr="00A47FAF">
        <w:rPr>
          <w:rFonts w:cs="Arial"/>
          <w:bCs/>
          <w:sz w:val="22"/>
          <w:szCs w:val="22"/>
        </w:rPr>
        <w:t xml:space="preserve">Vsebina </w:t>
      </w:r>
      <w:r w:rsidR="003D0B61" w:rsidRPr="00A47FAF">
        <w:rPr>
          <w:rFonts w:cs="Arial"/>
          <w:bCs/>
          <w:sz w:val="22"/>
          <w:szCs w:val="22"/>
        </w:rPr>
        <w:t>sklopov</w:t>
      </w:r>
      <w:r w:rsidR="00494DFF" w:rsidRPr="00A47FAF">
        <w:rPr>
          <w:rFonts w:cs="Arial"/>
          <w:bCs/>
          <w:sz w:val="22"/>
          <w:szCs w:val="22"/>
        </w:rPr>
        <w:t xml:space="preserve"> </w:t>
      </w:r>
      <w:r w:rsidR="00293324" w:rsidRPr="00A47FAF">
        <w:rPr>
          <w:rFonts w:cs="Arial"/>
          <w:bCs/>
          <w:sz w:val="22"/>
          <w:szCs w:val="22"/>
        </w:rPr>
        <w:t>in tehnične specifikacije so</w:t>
      </w:r>
      <w:r w:rsidRPr="00A47FAF">
        <w:rPr>
          <w:rFonts w:cs="Arial"/>
          <w:bCs/>
          <w:sz w:val="22"/>
          <w:szCs w:val="22"/>
        </w:rPr>
        <w:t xml:space="preserve"> podrobneje razvidn</w:t>
      </w:r>
      <w:r w:rsidR="00293324" w:rsidRPr="00A47FAF">
        <w:rPr>
          <w:rFonts w:cs="Arial"/>
          <w:bCs/>
          <w:sz w:val="22"/>
          <w:szCs w:val="22"/>
        </w:rPr>
        <w:t>e</w:t>
      </w:r>
      <w:r w:rsidRPr="00A47FAF">
        <w:rPr>
          <w:rFonts w:cs="Arial"/>
          <w:bCs/>
          <w:sz w:val="22"/>
          <w:szCs w:val="22"/>
        </w:rPr>
        <w:t xml:space="preserve"> iz </w:t>
      </w:r>
      <w:r w:rsidR="00293324" w:rsidRPr="00A47FAF">
        <w:rPr>
          <w:rFonts w:cs="Arial"/>
          <w:bCs/>
          <w:sz w:val="22"/>
          <w:szCs w:val="22"/>
        </w:rPr>
        <w:t xml:space="preserve">popisov oz. </w:t>
      </w:r>
      <w:r w:rsidR="001F50D1" w:rsidRPr="00A47FAF">
        <w:rPr>
          <w:rFonts w:cs="Arial"/>
          <w:bCs/>
          <w:sz w:val="22"/>
          <w:szCs w:val="22"/>
        </w:rPr>
        <w:t xml:space="preserve">predračuna </w:t>
      </w:r>
      <w:r w:rsidRPr="00A47FAF">
        <w:rPr>
          <w:rFonts w:cs="Arial"/>
          <w:bCs/>
          <w:sz w:val="22"/>
          <w:szCs w:val="22"/>
        </w:rPr>
        <w:t xml:space="preserve">v obliki </w:t>
      </w:r>
      <w:proofErr w:type="spellStart"/>
      <w:r w:rsidRPr="00A47FAF">
        <w:rPr>
          <w:rFonts w:cs="Arial"/>
          <w:bCs/>
          <w:sz w:val="22"/>
          <w:szCs w:val="22"/>
        </w:rPr>
        <w:t>excel</w:t>
      </w:r>
      <w:proofErr w:type="spellEnd"/>
      <w:r w:rsidRPr="00A47FAF">
        <w:rPr>
          <w:rFonts w:cs="Arial"/>
          <w:bCs/>
          <w:sz w:val="22"/>
          <w:szCs w:val="22"/>
        </w:rPr>
        <w:t xml:space="preserve">, ki je objavljen hkrati </w:t>
      </w:r>
      <w:r w:rsidR="001F50D1" w:rsidRPr="00A47FAF">
        <w:rPr>
          <w:rFonts w:cs="Arial"/>
          <w:bCs/>
          <w:sz w:val="22"/>
          <w:szCs w:val="22"/>
        </w:rPr>
        <w:t xml:space="preserve">s to razpisno dokumentacijo </w:t>
      </w:r>
      <w:r w:rsidRPr="00A47FAF">
        <w:rPr>
          <w:rFonts w:cs="Arial"/>
          <w:bCs/>
          <w:sz w:val="22"/>
          <w:szCs w:val="22"/>
        </w:rPr>
        <w:t xml:space="preserve">in </w:t>
      </w:r>
      <w:r w:rsidR="001F50D1" w:rsidRPr="00A47FAF">
        <w:rPr>
          <w:rFonts w:cs="Arial"/>
          <w:bCs/>
          <w:sz w:val="22"/>
          <w:szCs w:val="22"/>
        </w:rPr>
        <w:t>predstavlja</w:t>
      </w:r>
      <w:r w:rsidRPr="00A47FAF">
        <w:rPr>
          <w:rFonts w:cs="Arial"/>
          <w:bCs/>
          <w:sz w:val="22"/>
          <w:szCs w:val="22"/>
        </w:rPr>
        <w:t xml:space="preserve"> del te razpisne dokumentacije</w:t>
      </w:r>
      <w:r w:rsidR="00293324" w:rsidRPr="00A47FAF">
        <w:rPr>
          <w:rFonts w:cs="Arial"/>
          <w:bCs/>
          <w:sz w:val="22"/>
          <w:szCs w:val="22"/>
        </w:rPr>
        <w:t xml:space="preserve"> (v nadaljevanju tudi popisi ali predračun)</w:t>
      </w:r>
      <w:r w:rsidRPr="00A47FAF">
        <w:rPr>
          <w:rFonts w:cs="Arial"/>
          <w:bCs/>
          <w:sz w:val="22"/>
          <w:szCs w:val="22"/>
        </w:rPr>
        <w:t xml:space="preserve">. </w:t>
      </w:r>
      <w:r w:rsidR="00D14DFC" w:rsidRPr="0081703B">
        <w:rPr>
          <w:rFonts w:cs="Arial"/>
          <w:bCs/>
          <w:sz w:val="22"/>
          <w:szCs w:val="22"/>
        </w:rPr>
        <w:t>Ponudnik mora ponuditi vso opremo</w:t>
      </w:r>
      <w:r w:rsidR="00BE2D61" w:rsidRPr="0081703B">
        <w:rPr>
          <w:rFonts w:cs="Arial"/>
          <w:bCs/>
          <w:sz w:val="22"/>
          <w:szCs w:val="22"/>
        </w:rPr>
        <w:t>/storitve</w:t>
      </w:r>
      <w:r w:rsidR="00D14DFC" w:rsidRPr="0081703B">
        <w:rPr>
          <w:rFonts w:cs="Arial"/>
          <w:bCs/>
          <w:sz w:val="22"/>
          <w:szCs w:val="22"/>
        </w:rPr>
        <w:t xml:space="preserve"> iz</w:t>
      </w:r>
      <w:r w:rsidR="00494DFF" w:rsidRPr="0081703B">
        <w:rPr>
          <w:rFonts w:cs="Arial"/>
          <w:bCs/>
          <w:sz w:val="22"/>
          <w:szCs w:val="22"/>
        </w:rPr>
        <w:t xml:space="preserve"> </w:t>
      </w:r>
      <w:r w:rsidR="003D0B61" w:rsidRPr="0081703B">
        <w:rPr>
          <w:rFonts w:cs="Arial"/>
          <w:bCs/>
          <w:sz w:val="22"/>
          <w:szCs w:val="22"/>
        </w:rPr>
        <w:t>posameznega sklopa, za katerega odda ponudbo</w:t>
      </w:r>
      <w:r w:rsidR="00D14DFC" w:rsidRPr="0081703B">
        <w:rPr>
          <w:rFonts w:cs="Arial"/>
          <w:bCs/>
          <w:sz w:val="22"/>
          <w:szCs w:val="22"/>
        </w:rPr>
        <w:t>.</w:t>
      </w:r>
      <w:r w:rsidR="00D14DFC" w:rsidRPr="0081703B">
        <w:rPr>
          <w:rFonts w:cs="Arial"/>
          <w:sz w:val="22"/>
          <w:szCs w:val="22"/>
        </w:rPr>
        <w:t xml:space="preserve"> </w:t>
      </w:r>
      <w:r w:rsidR="00141C51" w:rsidRPr="0081703B">
        <w:rPr>
          <w:rFonts w:cs="Arial"/>
          <w:sz w:val="22"/>
          <w:szCs w:val="22"/>
        </w:rPr>
        <w:t xml:space="preserve">V kolikor ponudnik ne izpolni popisa oz. predračuna </w:t>
      </w:r>
      <w:r w:rsidR="003D0B61" w:rsidRPr="0081703B">
        <w:rPr>
          <w:rFonts w:cs="Arial"/>
          <w:sz w:val="22"/>
          <w:szCs w:val="22"/>
        </w:rPr>
        <w:t xml:space="preserve">v sklopu, ki ga ponuja, </w:t>
      </w:r>
      <w:r w:rsidR="00141C51" w:rsidRPr="0081703B">
        <w:rPr>
          <w:rFonts w:cs="Arial"/>
          <w:sz w:val="22"/>
          <w:szCs w:val="22"/>
        </w:rPr>
        <w:t xml:space="preserve">v celoti (npr. bo posamezna postavka vključevala znak »/«, znak »-» ali bo prazna), se šteje, da je posamezna neizpolnjena postavka </w:t>
      </w:r>
      <w:r w:rsidR="003D0B61" w:rsidRPr="0081703B">
        <w:rPr>
          <w:rFonts w:cs="Arial"/>
          <w:sz w:val="22"/>
          <w:szCs w:val="22"/>
        </w:rPr>
        <w:t xml:space="preserve">v sklopu </w:t>
      </w:r>
      <w:r w:rsidR="00141C51" w:rsidRPr="0081703B">
        <w:rPr>
          <w:rFonts w:cs="Arial"/>
          <w:sz w:val="22"/>
          <w:szCs w:val="22"/>
        </w:rPr>
        <w:t xml:space="preserve">brezplačna.  </w:t>
      </w:r>
    </w:p>
    <w:p w14:paraId="4ABBD45E" w14:textId="77777777" w:rsidR="0081703B" w:rsidRPr="00A47FAF" w:rsidRDefault="0081703B" w:rsidP="002733AF">
      <w:pPr>
        <w:pStyle w:val="Glava"/>
        <w:tabs>
          <w:tab w:val="left" w:pos="426"/>
        </w:tabs>
        <w:jc w:val="both"/>
        <w:rPr>
          <w:rFonts w:cs="Arial"/>
          <w:sz w:val="22"/>
          <w:szCs w:val="22"/>
        </w:rPr>
      </w:pPr>
    </w:p>
    <w:p w14:paraId="68E20810" w14:textId="1C2BCA68" w:rsidR="003D0B61" w:rsidRPr="00CA13A0" w:rsidRDefault="003D0B61" w:rsidP="002733AF">
      <w:pPr>
        <w:pStyle w:val="Glava"/>
        <w:tabs>
          <w:tab w:val="left" w:pos="426"/>
        </w:tabs>
        <w:jc w:val="both"/>
        <w:rPr>
          <w:rFonts w:cs="Arial"/>
          <w:b/>
          <w:sz w:val="22"/>
          <w:szCs w:val="22"/>
        </w:rPr>
      </w:pPr>
      <w:r w:rsidRPr="00CA13A0">
        <w:rPr>
          <w:rFonts w:cs="Arial"/>
          <w:b/>
          <w:sz w:val="22"/>
          <w:szCs w:val="22"/>
        </w:rPr>
        <w:t>Ponudnik lahko poda ponudbo za posamezni sklop ali za več sklopov ali za vse sklope.</w:t>
      </w:r>
    </w:p>
    <w:p w14:paraId="2CD15FF6" w14:textId="77777777" w:rsidR="003D0B61" w:rsidRPr="00A47FAF" w:rsidRDefault="003D0B61" w:rsidP="002733AF">
      <w:pPr>
        <w:pStyle w:val="Glava"/>
        <w:tabs>
          <w:tab w:val="left" w:pos="426"/>
        </w:tabs>
        <w:jc w:val="both"/>
        <w:rPr>
          <w:rFonts w:cs="Arial"/>
          <w:b/>
          <w:sz w:val="22"/>
          <w:szCs w:val="22"/>
        </w:rPr>
      </w:pPr>
    </w:p>
    <w:p w14:paraId="3A505248" w14:textId="6EF5D6C7" w:rsidR="00E02E2D" w:rsidRPr="00345D52" w:rsidRDefault="00E02E2D" w:rsidP="002733AF">
      <w:pPr>
        <w:jc w:val="both"/>
        <w:rPr>
          <w:rFonts w:ascii="Arial" w:hAnsi="Arial" w:cs="Arial"/>
          <w:sz w:val="22"/>
          <w:szCs w:val="22"/>
          <w:u w:val="single"/>
          <w:lang w:eastAsia="en-US"/>
        </w:rPr>
      </w:pPr>
      <w:r w:rsidRPr="00345D52">
        <w:rPr>
          <w:rFonts w:ascii="Arial" w:hAnsi="Arial" w:cs="Arial"/>
          <w:sz w:val="22"/>
          <w:szCs w:val="22"/>
          <w:u w:val="single"/>
          <w:lang w:eastAsia="en-US"/>
        </w:rPr>
        <w:t>Dobavljena oprema bo služila akademskim ustanovam oz. študijskemu namenu (poimenovano z različnimi oznakami, kot npr. »</w:t>
      </w:r>
      <w:proofErr w:type="spellStart"/>
      <w:r w:rsidRPr="00345D52">
        <w:rPr>
          <w:rFonts w:ascii="Arial" w:hAnsi="Arial" w:cs="Arial"/>
          <w:sz w:val="22"/>
          <w:szCs w:val="22"/>
          <w:u w:val="single"/>
          <w:lang w:eastAsia="en-US"/>
        </w:rPr>
        <w:t>Academic</w:t>
      </w:r>
      <w:proofErr w:type="spellEnd"/>
      <w:r w:rsidRPr="00345D52">
        <w:rPr>
          <w:rFonts w:ascii="Arial" w:hAnsi="Arial" w:cs="Arial"/>
          <w:sz w:val="22"/>
          <w:szCs w:val="22"/>
          <w:u w:val="single"/>
          <w:lang w:eastAsia="en-US"/>
        </w:rPr>
        <w:t>«, »</w:t>
      </w:r>
      <w:proofErr w:type="spellStart"/>
      <w:r w:rsidRPr="00345D52">
        <w:rPr>
          <w:rFonts w:ascii="Arial" w:hAnsi="Arial" w:cs="Arial"/>
          <w:sz w:val="22"/>
          <w:szCs w:val="22"/>
          <w:u w:val="single"/>
          <w:lang w:eastAsia="en-US"/>
        </w:rPr>
        <w:t>Educational</w:t>
      </w:r>
      <w:proofErr w:type="spellEnd"/>
      <w:r w:rsidRPr="00345D52">
        <w:rPr>
          <w:rFonts w:ascii="Arial" w:hAnsi="Arial" w:cs="Arial"/>
          <w:sz w:val="22"/>
          <w:szCs w:val="22"/>
          <w:u w:val="single"/>
          <w:lang w:eastAsia="en-US"/>
        </w:rPr>
        <w:t>«, »EDU«).</w:t>
      </w:r>
    </w:p>
    <w:p w14:paraId="36717783" w14:textId="77777777" w:rsidR="00E02E2D" w:rsidRPr="00345D52" w:rsidRDefault="00E02E2D" w:rsidP="00D14DFC">
      <w:pPr>
        <w:pStyle w:val="Glava"/>
        <w:tabs>
          <w:tab w:val="left" w:pos="426"/>
        </w:tabs>
        <w:ind w:left="426"/>
        <w:jc w:val="both"/>
        <w:rPr>
          <w:rFonts w:cs="Arial"/>
          <w:sz w:val="22"/>
          <w:szCs w:val="22"/>
        </w:rPr>
      </w:pPr>
    </w:p>
    <w:p w14:paraId="3A02B0E3" w14:textId="77777777" w:rsidR="008C3A89" w:rsidRPr="00345D52" w:rsidRDefault="008C3A89" w:rsidP="002733AF">
      <w:pPr>
        <w:pStyle w:val="Glava"/>
        <w:tabs>
          <w:tab w:val="left" w:pos="426"/>
        </w:tabs>
        <w:jc w:val="both"/>
        <w:rPr>
          <w:rFonts w:cs="Arial"/>
          <w:bCs/>
          <w:sz w:val="22"/>
          <w:szCs w:val="22"/>
        </w:rPr>
      </w:pPr>
      <w:r w:rsidRPr="00345D52">
        <w:rPr>
          <w:rFonts w:cs="Arial"/>
          <w:bCs/>
          <w:sz w:val="22"/>
          <w:szCs w:val="22"/>
        </w:rPr>
        <w:t>Plačilni pogoji, roki ter obveznosti izbranega ponudnika so podrobneje razvidni iz vzorca pogodbe o izvedbi javnega naročila, ki je del te razpisne dokumentacije</w:t>
      </w:r>
      <w:r w:rsidR="001F50D1" w:rsidRPr="00345D52">
        <w:rPr>
          <w:rFonts w:cs="Arial"/>
          <w:bCs/>
          <w:sz w:val="22"/>
          <w:szCs w:val="22"/>
        </w:rPr>
        <w:t>.</w:t>
      </w:r>
    </w:p>
    <w:p w14:paraId="1D594E46" w14:textId="77777777" w:rsidR="00687847" w:rsidRPr="00345D52" w:rsidRDefault="00687847" w:rsidP="00687847">
      <w:pPr>
        <w:spacing w:line="288" w:lineRule="auto"/>
        <w:jc w:val="both"/>
        <w:rPr>
          <w:rFonts w:ascii="Arial" w:hAnsi="Arial" w:cs="Arial"/>
          <w:b/>
          <w:bCs/>
          <w:i/>
          <w:sz w:val="22"/>
        </w:rPr>
      </w:pPr>
    </w:p>
    <w:p w14:paraId="17B3BB07" w14:textId="3684BD27" w:rsidR="00687847" w:rsidRPr="00CA13A0" w:rsidRDefault="00687847" w:rsidP="00687847">
      <w:pPr>
        <w:spacing w:line="288" w:lineRule="auto"/>
        <w:jc w:val="both"/>
        <w:rPr>
          <w:rFonts w:ascii="Arial" w:hAnsi="Arial" w:cs="Arial"/>
          <w:b/>
          <w:bCs/>
          <w:i/>
          <w:sz w:val="22"/>
        </w:rPr>
      </w:pPr>
      <w:r w:rsidRPr="00345D52">
        <w:rPr>
          <w:rFonts w:ascii="Arial" w:hAnsi="Arial" w:cs="Arial"/>
          <w:b/>
          <w:bCs/>
          <w:i/>
          <w:sz w:val="22"/>
        </w:rPr>
        <w:t>»Projekt sofinancira Republika Slovenija in Evropska unija iz NOO sredstev, kar pomeni, da bo pri izvedbi projekta potrebno upoštevati predpise in pogoje EU,</w:t>
      </w:r>
      <w:r w:rsidRPr="00345D52">
        <w:rPr>
          <w:rFonts w:ascii="Arial" w:hAnsi="Arial" w:cs="Arial"/>
        </w:rPr>
        <w:t xml:space="preserve"> </w:t>
      </w:r>
      <w:r w:rsidRPr="00345D52">
        <w:rPr>
          <w:rFonts w:ascii="Arial" w:hAnsi="Arial" w:cs="Arial"/>
          <w:b/>
          <w:bCs/>
          <w:i/>
          <w:sz w:val="22"/>
        </w:rPr>
        <w:t>ki urejajo izvajanje NOO politike EU v Republiki Sloveniji.«</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Glava"/>
        <w:tabs>
          <w:tab w:val="clear" w:pos="4536"/>
          <w:tab w:val="clear" w:pos="9072"/>
        </w:tabs>
        <w:rPr>
          <w:rFonts w:cs="Arial"/>
          <w:sz w:val="22"/>
          <w:szCs w:val="24"/>
        </w:rPr>
      </w:pPr>
    </w:p>
    <w:p w14:paraId="6576AD8E" w14:textId="5F074690" w:rsidR="00A40E14" w:rsidRPr="00A47FAF" w:rsidRDefault="00D56F88"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Glava"/>
        <w:tabs>
          <w:tab w:val="clear" w:pos="4536"/>
          <w:tab w:val="clear" w:pos="9072"/>
        </w:tabs>
        <w:rPr>
          <w:rFonts w:cs="Arial"/>
          <w:sz w:val="22"/>
          <w:szCs w:val="24"/>
        </w:rPr>
      </w:pPr>
    </w:p>
    <w:p w14:paraId="670FE290"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Glava"/>
        <w:tabs>
          <w:tab w:val="clear" w:pos="4536"/>
          <w:tab w:val="clear" w:pos="9072"/>
        </w:tabs>
        <w:rPr>
          <w:rFonts w:cs="Arial"/>
          <w:sz w:val="22"/>
          <w:szCs w:val="24"/>
        </w:rPr>
      </w:pPr>
    </w:p>
    <w:p w14:paraId="5962CD7F" w14:textId="3F98B8B0" w:rsidR="001346E7" w:rsidRPr="00A47FAF" w:rsidRDefault="00DE57D9" w:rsidP="002733AF">
      <w:pPr>
        <w:pStyle w:val="Glava"/>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PREDLOŽITEV PONUDBE:</w:t>
      </w:r>
    </w:p>
    <w:p w14:paraId="4C8F694F" w14:textId="77777777" w:rsidR="00D56F88" w:rsidRPr="00A47FAF" w:rsidRDefault="00D56F88" w:rsidP="00CF4788">
      <w:pPr>
        <w:pStyle w:val="Glava"/>
        <w:tabs>
          <w:tab w:val="clear" w:pos="4536"/>
          <w:tab w:val="clear" w:pos="9072"/>
        </w:tabs>
        <w:jc w:val="both"/>
        <w:rPr>
          <w:rFonts w:cs="Arial"/>
          <w:sz w:val="22"/>
          <w:szCs w:val="24"/>
        </w:rPr>
      </w:pPr>
    </w:p>
    <w:p w14:paraId="34C7DA8F" w14:textId="671BA397" w:rsidR="00123324" w:rsidRPr="00A47FAF" w:rsidRDefault="00123324" w:rsidP="00C21DF0">
      <w:pPr>
        <w:pStyle w:val="Glava"/>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iperpovezava"/>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Glava"/>
        <w:rPr>
          <w:rFonts w:cs="Arial"/>
          <w:sz w:val="22"/>
          <w:szCs w:val="24"/>
        </w:rPr>
      </w:pPr>
      <w:r w:rsidRPr="00A47FAF">
        <w:rPr>
          <w:rFonts w:cs="Arial"/>
          <w:sz w:val="22"/>
          <w:szCs w:val="24"/>
        </w:rPr>
        <w:lastRenderedPageBreak/>
        <w:t>https://ejn.gov.si/aktualno/vec-informacij-ponudniki.html</w:t>
      </w:r>
      <w:r w:rsidR="00AF375D" w:rsidRPr="00A47FAF">
        <w:rPr>
          <w:rFonts w:cs="Arial"/>
          <w:sz w:val="22"/>
          <w:szCs w:val="24"/>
        </w:rPr>
        <w:t>.</w:t>
      </w:r>
    </w:p>
    <w:p w14:paraId="2FC5CEE7" w14:textId="77777777" w:rsidR="00123324" w:rsidRPr="00A47FAF" w:rsidRDefault="00123324" w:rsidP="00C21DF0">
      <w:pPr>
        <w:pStyle w:val="Glava"/>
        <w:jc w:val="both"/>
        <w:rPr>
          <w:rFonts w:cs="Arial"/>
          <w:sz w:val="22"/>
          <w:szCs w:val="24"/>
        </w:rPr>
      </w:pPr>
    </w:p>
    <w:p w14:paraId="529F34E1" w14:textId="6284BEEB" w:rsidR="00123324" w:rsidRPr="00A47FAF" w:rsidRDefault="00123324" w:rsidP="00C21DF0">
      <w:pPr>
        <w:pStyle w:val="Glava"/>
        <w:jc w:val="both"/>
        <w:rPr>
          <w:rFonts w:cs="Arial"/>
          <w:sz w:val="22"/>
          <w:szCs w:val="24"/>
        </w:rPr>
      </w:pPr>
      <w:r w:rsidRPr="00A47FAF">
        <w:rPr>
          <w:rFonts w:cs="Arial"/>
          <w:sz w:val="22"/>
          <w:szCs w:val="24"/>
        </w:rPr>
        <w:t xml:space="preserve">Ponudnik se mora pred oddajo ponudbe registrirati na spletnem naslovu </w:t>
      </w:r>
      <w:bookmarkStart w:id="13"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iperpovezava"/>
          <w:rFonts w:cs="Arial"/>
          <w:color w:val="auto"/>
          <w:sz w:val="22"/>
          <w:szCs w:val="24"/>
        </w:rPr>
        <w:t>https://ejn.gov.si</w:t>
      </w:r>
      <w:bookmarkEnd w:id="13"/>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Glava"/>
        <w:jc w:val="both"/>
        <w:rPr>
          <w:rFonts w:cs="Arial"/>
          <w:sz w:val="22"/>
          <w:szCs w:val="24"/>
        </w:rPr>
      </w:pPr>
    </w:p>
    <w:p w14:paraId="1BBD807F" w14:textId="77777777" w:rsidR="00123324" w:rsidRPr="00A47FAF" w:rsidRDefault="00123324" w:rsidP="00C21DF0">
      <w:pPr>
        <w:pStyle w:val="Glava"/>
        <w:jc w:val="both"/>
        <w:rPr>
          <w:rFonts w:cs="Arial"/>
          <w:sz w:val="22"/>
          <w:szCs w:val="24"/>
        </w:rPr>
      </w:pPr>
      <w:r w:rsidRPr="00A47FAF">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Glava"/>
        <w:jc w:val="both"/>
        <w:rPr>
          <w:rFonts w:cs="Arial"/>
          <w:sz w:val="22"/>
          <w:szCs w:val="24"/>
        </w:rPr>
      </w:pPr>
    </w:p>
    <w:p w14:paraId="5D548993" w14:textId="78D14FC5" w:rsidR="00123324" w:rsidRPr="00A47FAF" w:rsidRDefault="00123324" w:rsidP="00C21DF0">
      <w:pPr>
        <w:pStyle w:val="Glava"/>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iperpovezava"/>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Glava"/>
        <w:jc w:val="both"/>
        <w:rPr>
          <w:rFonts w:cs="Arial"/>
          <w:sz w:val="22"/>
          <w:szCs w:val="24"/>
        </w:rPr>
      </w:pPr>
    </w:p>
    <w:p w14:paraId="0B700CEA" w14:textId="77777777" w:rsidR="00123324" w:rsidRPr="00A47FAF" w:rsidRDefault="00123324" w:rsidP="00C21DF0">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Glava"/>
        <w:jc w:val="both"/>
        <w:rPr>
          <w:rFonts w:cs="Arial"/>
          <w:sz w:val="22"/>
          <w:szCs w:val="24"/>
        </w:rPr>
      </w:pPr>
    </w:p>
    <w:p w14:paraId="3BCE568E" w14:textId="77777777" w:rsidR="00083A90" w:rsidRPr="00462EFE" w:rsidRDefault="00123324" w:rsidP="00C21DF0">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Glava"/>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Glava"/>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77777777" w:rsidR="00100BE4" w:rsidRPr="00A47FAF" w:rsidRDefault="00100BE4" w:rsidP="00905B16">
      <w:pPr>
        <w:jc w:val="both"/>
        <w:rPr>
          <w:rFonts w:ascii="Arial" w:hAnsi="Arial" w:cs="Arial"/>
          <w:sz w:val="22"/>
          <w:szCs w:val="22"/>
        </w:rPr>
      </w:pPr>
    </w:p>
    <w:p w14:paraId="7B9C40FF" w14:textId="77777777" w:rsidR="00100BE4" w:rsidRPr="00A47FAF" w:rsidRDefault="00100BE4" w:rsidP="00905B16">
      <w:pPr>
        <w:jc w:val="both"/>
        <w:rPr>
          <w:rFonts w:ascii="Arial" w:hAnsi="Arial" w:cs="Arial"/>
          <w:sz w:val="22"/>
          <w:szCs w:val="22"/>
        </w:rPr>
      </w:pPr>
    </w:p>
    <w:p w14:paraId="5B0423DE" w14:textId="77777777" w:rsidR="00100BE4" w:rsidRPr="00A47FAF" w:rsidRDefault="00100BE4" w:rsidP="00905B16">
      <w:pPr>
        <w:jc w:val="both"/>
        <w:rPr>
          <w:rFonts w:ascii="Arial" w:hAnsi="Arial" w:cs="Arial"/>
          <w:sz w:val="22"/>
          <w:szCs w:val="22"/>
        </w:rPr>
      </w:pPr>
    </w:p>
    <w:p w14:paraId="6E219775" w14:textId="77777777" w:rsidR="00100BE4" w:rsidRPr="00A47FAF" w:rsidRDefault="00100BE4" w:rsidP="00905B16">
      <w:pPr>
        <w:jc w:val="both"/>
        <w:rPr>
          <w:rFonts w:ascii="Arial" w:hAnsi="Arial" w:cs="Arial"/>
          <w:sz w:val="22"/>
          <w:szCs w:val="22"/>
        </w:rPr>
      </w:pPr>
    </w:p>
    <w:p w14:paraId="620CE567" w14:textId="77777777" w:rsidR="00100BE4" w:rsidRDefault="00100BE4" w:rsidP="00905B16">
      <w:pPr>
        <w:jc w:val="both"/>
        <w:rPr>
          <w:rFonts w:ascii="Arial" w:hAnsi="Arial" w:cs="Arial"/>
          <w:sz w:val="22"/>
          <w:szCs w:val="22"/>
        </w:rPr>
      </w:pPr>
    </w:p>
    <w:p w14:paraId="055A63A0" w14:textId="77777777" w:rsidR="003B552A" w:rsidRDefault="003B552A" w:rsidP="00905B16">
      <w:pPr>
        <w:jc w:val="both"/>
        <w:rPr>
          <w:rFonts w:ascii="Arial" w:hAnsi="Arial" w:cs="Arial"/>
          <w:sz w:val="22"/>
          <w:szCs w:val="22"/>
        </w:rPr>
      </w:pPr>
    </w:p>
    <w:p w14:paraId="35E89178" w14:textId="77777777" w:rsidR="003B552A" w:rsidRDefault="003B552A" w:rsidP="00905B16">
      <w:pPr>
        <w:jc w:val="both"/>
        <w:rPr>
          <w:rFonts w:ascii="Arial" w:hAnsi="Arial" w:cs="Arial"/>
          <w:sz w:val="22"/>
          <w:szCs w:val="22"/>
        </w:rPr>
      </w:pPr>
    </w:p>
    <w:p w14:paraId="3FDD5F41" w14:textId="77777777" w:rsidR="003B552A" w:rsidRDefault="003B552A" w:rsidP="00905B16">
      <w:pPr>
        <w:jc w:val="both"/>
        <w:rPr>
          <w:rFonts w:ascii="Arial" w:hAnsi="Arial" w:cs="Arial"/>
          <w:sz w:val="22"/>
          <w:szCs w:val="22"/>
        </w:rPr>
      </w:pPr>
    </w:p>
    <w:p w14:paraId="403436E2" w14:textId="77777777" w:rsidR="003B552A" w:rsidRPr="00A47FAF" w:rsidRDefault="003B552A" w:rsidP="00905B16">
      <w:pPr>
        <w:jc w:val="both"/>
        <w:rPr>
          <w:rFonts w:ascii="Arial" w:hAnsi="Arial" w:cs="Arial"/>
          <w:sz w:val="22"/>
          <w:szCs w:val="22"/>
        </w:rPr>
      </w:pPr>
    </w:p>
    <w:p w14:paraId="5F6AAE85" w14:textId="77777777" w:rsidR="00100BE4" w:rsidRPr="00A47FAF" w:rsidRDefault="00100BE4" w:rsidP="00905B16">
      <w:pPr>
        <w:jc w:val="both"/>
        <w:rPr>
          <w:rFonts w:ascii="Arial" w:hAnsi="Arial" w:cs="Arial"/>
          <w:sz w:val="22"/>
          <w:szCs w:val="22"/>
        </w:rPr>
      </w:pPr>
    </w:p>
    <w:p w14:paraId="241C4F87" w14:textId="77777777" w:rsidR="00651DEC" w:rsidRDefault="00651DEC" w:rsidP="00905B16">
      <w:pPr>
        <w:jc w:val="both"/>
        <w:rPr>
          <w:rFonts w:ascii="Arial" w:hAnsi="Arial" w:cs="Arial"/>
          <w:sz w:val="22"/>
          <w:szCs w:val="22"/>
        </w:rPr>
      </w:pPr>
    </w:p>
    <w:p w14:paraId="7F58F442" w14:textId="77777777" w:rsidR="008212CE" w:rsidRDefault="008212CE" w:rsidP="00905B16">
      <w:pPr>
        <w:jc w:val="both"/>
        <w:rPr>
          <w:rFonts w:ascii="Arial" w:hAnsi="Arial" w:cs="Arial"/>
          <w:sz w:val="22"/>
          <w:szCs w:val="22"/>
        </w:rPr>
      </w:pPr>
    </w:p>
    <w:p w14:paraId="0E20F3E9" w14:textId="77777777" w:rsidR="008212CE" w:rsidRDefault="008212CE" w:rsidP="00905B16">
      <w:pPr>
        <w:jc w:val="both"/>
        <w:rPr>
          <w:rFonts w:ascii="Arial" w:hAnsi="Arial" w:cs="Arial"/>
          <w:sz w:val="22"/>
          <w:szCs w:val="22"/>
        </w:rPr>
      </w:pPr>
    </w:p>
    <w:p w14:paraId="1EA708BF" w14:textId="77777777" w:rsidR="007425A5" w:rsidRDefault="007425A5" w:rsidP="00905B16">
      <w:pPr>
        <w:jc w:val="both"/>
        <w:rPr>
          <w:rFonts w:ascii="Arial" w:hAnsi="Arial" w:cs="Arial"/>
          <w:sz w:val="22"/>
          <w:szCs w:val="22"/>
        </w:rPr>
      </w:pPr>
    </w:p>
    <w:p w14:paraId="6048F27B" w14:textId="77777777" w:rsidR="007425A5" w:rsidRDefault="007425A5" w:rsidP="00905B16">
      <w:pPr>
        <w:jc w:val="both"/>
        <w:rPr>
          <w:rFonts w:ascii="Arial" w:hAnsi="Arial" w:cs="Arial"/>
          <w:sz w:val="22"/>
          <w:szCs w:val="22"/>
        </w:rPr>
      </w:pPr>
    </w:p>
    <w:p w14:paraId="46BE34EC" w14:textId="77777777" w:rsidR="008212CE" w:rsidRPr="00A47FAF" w:rsidRDefault="008212CE" w:rsidP="00905B16">
      <w:pPr>
        <w:jc w:val="both"/>
        <w:rPr>
          <w:rFonts w:ascii="Arial" w:hAnsi="Arial" w:cs="Arial"/>
          <w:sz w:val="22"/>
          <w:szCs w:val="22"/>
        </w:rPr>
      </w:pPr>
    </w:p>
    <w:p w14:paraId="5EC23473" w14:textId="77777777" w:rsidR="00651DEC" w:rsidRPr="00A47FAF" w:rsidRDefault="00651DEC"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lastRenderedPageBreak/>
              <w:br w:type="page"/>
            </w:r>
            <w:bookmarkStart w:id="14" w:name="_Hlk181108046"/>
            <w:bookmarkStart w:id="15" w:name="_Hlk181106548"/>
            <w:r w:rsidR="00D56F88" w:rsidRPr="00A47FAF">
              <w:rPr>
                <w:rFonts w:ascii="Arial" w:hAnsi="Arial" w:cs="Arial"/>
                <w:b/>
                <w:szCs w:val="24"/>
              </w:rPr>
              <w:t xml:space="preserve">II.    NAVODILA PONUDNIKOM ZA IZDELAVO PONUDBE </w:t>
            </w:r>
            <w:bookmarkEnd w:id="14"/>
          </w:p>
        </w:tc>
      </w:tr>
      <w:bookmarkEnd w:id="15"/>
    </w:tbl>
    <w:p w14:paraId="3F95112B" w14:textId="77777777" w:rsidR="00D56F88" w:rsidRPr="00A47FAF" w:rsidRDefault="00D56F88" w:rsidP="00CF4788">
      <w:pPr>
        <w:pStyle w:val="Glava"/>
        <w:tabs>
          <w:tab w:val="clear" w:pos="4536"/>
          <w:tab w:val="clear" w:pos="9072"/>
        </w:tabs>
        <w:rPr>
          <w:rFonts w:cs="Arial"/>
          <w:sz w:val="24"/>
          <w:szCs w:val="24"/>
        </w:rPr>
      </w:pPr>
    </w:p>
    <w:p w14:paraId="54C06760" w14:textId="77777777" w:rsidR="00D56F88" w:rsidRPr="00A47FAF" w:rsidRDefault="00D56F88" w:rsidP="002F319A">
      <w:pPr>
        <w:pStyle w:val="Glava"/>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(z DDV)</w:t>
      </w:r>
      <w:r w:rsidRPr="00A47FAF">
        <w:rPr>
          <w:rFonts w:cs="Arial"/>
          <w:b/>
          <w:sz w:val="22"/>
          <w:szCs w:val="22"/>
        </w:rPr>
        <w:t>.</w:t>
      </w:r>
    </w:p>
    <w:p w14:paraId="744AB606" w14:textId="77777777" w:rsidR="00502550" w:rsidRPr="00A47FAF" w:rsidRDefault="00502550" w:rsidP="00CF4788">
      <w:pPr>
        <w:pStyle w:val="Glava"/>
        <w:tabs>
          <w:tab w:val="clear" w:pos="4536"/>
          <w:tab w:val="clear" w:pos="9072"/>
        </w:tabs>
        <w:ind w:left="360"/>
        <w:jc w:val="both"/>
        <w:rPr>
          <w:rFonts w:cs="Arial"/>
          <w:sz w:val="22"/>
          <w:szCs w:val="22"/>
        </w:rPr>
      </w:pPr>
    </w:p>
    <w:p w14:paraId="7135F073" w14:textId="77777777" w:rsidR="00896561" w:rsidRPr="00A47FAF" w:rsidRDefault="00896561"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Glava"/>
        <w:tabs>
          <w:tab w:val="clear" w:pos="4536"/>
          <w:tab w:val="clear" w:pos="9072"/>
        </w:tabs>
        <w:jc w:val="both"/>
        <w:rPr>
          <w:rFonts w:cs="Arial"/>
          <w:sz w:val="22"/>
          <w:szCs w:val="22"/>
        </w:rPr>
      </w:pPr>
    </w:p>
    <w:p w14:paraId="347130D9" w14:textId="52C3118B" w:rsidR="00896561" w:rsidRPr="00A47FAF" w:rsidRDefault="00896561" w:rsidP="00896561">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Glava"/>
        <w:tabs>
          <w:tab w:val="clear" w:pos="4536"/>
          <w:tab w:val="clear" w:pos="9072"/>
        </w:tabs>
        <w:ind w:left="360"/>
        <w:jc w:val="both"/>
        <w:rPr>
          <w:rFonts w:cs="Arial"/>
          <w:sz w:val="22"/>
          <w:szCs w:val="22"/>
        </w:rPr>
      </w:pPr>
    </w:p>
    <w:p w14:paraId="44E442A5" w14:textId="77777777" w:rsidR="008E51E4" w:rsidRPr="00A47FAF" w:rsidRDefault="00D56F88" w:rsidP="00CF4788">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Glava"/>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Glava"/>
        <w:tabs>
          <w:tab w:val="clear" w:pos="4536"/>
          <w:tab w:val="clear" w:pos="9072"/>
        </w:tabs>
        <w:jc w:val="both"/>
        <w:rPr>
          <w:rFonts w:cs="Arial"/>
          <w:sz w:val="22"/>
          <w:szCs w:val="22"/>
        </w:rPr>
      </w:pPr>
    </w:p>
    <w:p w14:paraId="03689695" w14:textId="275B7CFD" w:rsidR="006019D6" w:rsidRPr="00A47FAF" w:rsidRDefault="006019D6"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Glava"/>
        <w:tabs>
          <w:tab w:val="clear" w:pos="4536"/>
          <w:tab w:val="clear" w:pos="9072"/>
        </w:tabs>
        <w:ind w:left="360"/>
        <w:jc w:val="both"/>
        <w:rPr>
          <w:rFonts w:cs="Arial"/>
          <w:sz w:val="22"/>
          <w:szCs w:val="22"/>
        </w:rPr>
      </w:pPr>
    </w:p>
    <w:p w14:paraId="5E6582E8" w14:textId="77777777" w:rsidR="006019D6" w:rsidRPr="00A47FAF" w:rsidRDefault="006019D6" w:rsidP="00CF4788">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07D78518" w14:textId="13EE2188" w:rsidR="00896561" w:rsidRPr="003711C6" w:rsidRDefault="00896561" w:rsidP="002F319A">
      <w:pPr>
        <w:numPr>
          <w:ilvl w:val="0"/>
          <w:numId w:val="14"/>
        </w:numPr>
        <w:spacing w:after="200" w:line="276" w:lineRule="auto"/>
        <w:contextualSpacing/>
        <w:jc w:val="both"/>
        <w:rPr>
          <w:rFonts w:ascii="Arial" w:hAnsi="Arial" w:cs="Arial"/>
          <w:i/>
          <w:sz w:val="22"/>
          <w:szCs w:val="22"/>
        </w:rPr>
      </w:pPr>
      <w:r w:rsidRPr="003711C6">
        <w:rPr>
          <w:rFonts w:ascii="Arial" w:hAnsi="Arial" w:cs="Arial"/>
          <w:i/>
          <w:sz w:val="22"/>
          <w:szCs w:val="22"/>
        </w:rPr>
        <w:t>Uredb</w:t>
      </w:r>
      <w:r w:rsidR="00EB6404" w:rsidRPr="003711C6">
        <w:rPr>
          <w:rFonts w:ascii="Arial" w:hAnsi="Arial" w:cs="Arial"/>
          <w:i/>
          <w:sz w:val="22"/>
          <w:szCs w:val="22"/>
        </w:rPr>
        <w:t>e</w:t>
      </w:r>
      <w:r w:rsidRPr="003711C6">
        <w:rPr>
          <w:rFonts w:ascii="Arial" w:hAnsi="Arial" w:cs="Arial"/>
          <w:i/>
          <w:sz w:val="22"/>
          <w:szCs w:val="22"/>
        </w:rPr>
        <w:t xml:space="preserve"> o zelenem javnem naročanju (Ur</w:t>
      </w:r>
      <w:r w:rsidR="00EB6404" w:rsidRPr="003711C6">
        <w:rPr>
          <w:rFonts w:ascii="Arial" w:hAnsi="Arial" w:cs="Arial"/>
          <w:i/>
          <w:sz w:val="22"/>
          <w:szCs w:val="22"/>
        </w:rPr>
        <w:t>.</w:t>
      </w:r>
      <w:r w:rsidRPr="003711C6">
        <w:rPr>
          <w:rFonts w:ascii="Arial" w:hAnsi="Arial" w:cs="Arial"/>
          <w:i/>
          <w:sz w:val="22"/>
          <w:szCs w:val="22"/>
        </w:rPr>
        <w:t xml:space="preserve"> l</w:t>
      </w:r>
      <w:r w:rsidR="00EB6404" w:rsidRPr="003711C6">
        <w:rPr>
          <w:rFonts w:ascii="Arial" w:hAnsi="Arial" w:cs="Arial"/>
          <w:i/>
          <w:sz w:val="22"/>
          <w:szCs w:val="22"/>
        </w:rPr>
        <w:t>.</w:t>
      </w:r>
      <w:r w:rsidRPr="003711C6">
        <w:rPr>
          <w:rFonts w:ascii="Arial" w:hAnsi="Arial" w:cs="Arial"/>
          <w:i/>
          <w:sz w:val="22"/>
          <w:szCs w:val="22"/>
        </w:rPr>
        <w:t xml:space="preserve"> RS, št. </w:t>
      </w:r>
      <w:r w:rsidR="000C26F6" w:rsidRPr="003711C6">
        <w:rPr>
          <w:rFonts w:ascii="Arial" w:hAnsi="Arial" w:cs="Arial"/>
          <w:i/>
          <w:sz w:val="22"/>
          <w:szCs w:val="22"/>
        </w:rPr>
        <w:t>51/17</w:t>
      </w:r>
      <w:r w:rsidR="006D6992" w:rsidRPr="003711C6">
        <w:rPr>
          <w:rFonts w:ascii="Arial" w:hAnsi="Arial" w:cs="Arial"/>
          <w:i/>
          <w:sz w:val="22"/>
          <w:szCs w:val="22"/>
        </w:rPr>
        <w:t>,</w:t>
      </w:r>
      <w:r w:rsidR="00EB6404" w:rsidRPr="003711C6">
        <w:rPr>
          <w:rFonts w:ascii="Arial" w:hAnsi="Arial" w:cs="Arial"/>
          <w:i/>
          <w:sz w:val="22"/>
          <w:szCs w:val="22"/>
        </w:rPr>
        <w:t xml:space="preserve"> </w:t>
      </w:r>
      <w:r w:rsidR="00AA5C88" w:rsidRPr="003711C6">
        <w:rPr>
          <w:rFonts w:ascii="Arial" w:hAnsi="Arial" w:cs="Arial"/>
          <w:i/>
          <w:sz w:val="22"/>
          <w:szCs w:val="22"/>
        </w:rPr>
        <w:t>s sprem. in dopolnitvami</w:t>
      </w:r>
      <w:r w:rsidRPr="003711C6">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Glava"/>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Glava"/>
        <w:tabs>
          <w:tab w:val="clear" w:pos="4536"/>
          <w:tab w:val="clear" w:pos="9072"/>
        </w:tabs>
        <w:ind w:left="360"/>
        <w:jc w:val="both"/>
        <w:rPr>
          <w:rFonts w:cs="Arial"/>
          <w:b/>
          <w:sz w:val="22"/>
          <w:szCs w:val="22"/>
        </w:rPr>
      </w:pPr>
    </w:p>
    <w:p w14:paraId="0B69B034" w14:textId="77777777" w:rsidR="007A4E7E" w:rsidRPr="00A47FAF" w:rsidRDefault="00691DC9" w:rsidP="00CF4788">
      <w:pPr>
        <w:pStyle w:val="Glava"/>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Glava"/>
        <w:tabs>
          <w:tab w:val="clear" w:pos="4536"/>
          <w:tab w:val="clear" w:pos="9072"/>
        </w:tabs>
        <w:ind w:left="360"/>
        <w:jc w:val="both"/>
        <w:rPr>
          <w:rFonts w:cs="Arial"/>
          <w:sz w:val="22"/>
          <w:szCs w:val="22"/>
        </w:rPr>
      </w:pPr>
    </w:p>
    <w:p w14:paraId="41158379" w14:textId="77777777" w:rsidR="007A4E7E" w:rsidRPr="00A47FAF" w:rsidRDefault="00691DC9" w:rsidP="00CF4788">
      <w:pPr>
        <w:pStyle w:val="Glava"/>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Glava"/>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Glava"/>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A47FAF" w:rsidRDefault="009035AF" w:rsidP="00CF4788">
      <w:pPr>
        <w:pStyle w:val="Glava"/>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7549B4" w:rsidRPr="00A47FAF">
        <w:rPr>
          <w:rFonts w:cs="Arial"/>
          <w:b/>
          <w:sz w:val="22"/>
          <w:szCs w:val="22"/>
        </w:rPr>
        <w:t xml:space="preserve">vključno </w:t>
      </w:r>
      <w:r w:rsidR="00651DEC" w:rsidRPr="00A47FAF">
        <w:rPr>
          <w:rFonts w:cs="Arial"/>
          <w:b/>
          <w:sz w:val="22"/>
          <w:szCs w:val="22"/>
        </w:rPr>
        <w:t>do datuma, ki je naveden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Glava"/>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Glava"/>
        <w:tabs>
          <w:tab w:val="clear" w:pos="4536"/>
          <w:tab w:val="clear" w:pos="9072"/>
          <w:tab w:val="left" w:pos="360"/>
        </w:tabs>
        <w:jc w:val="both"/>
        <w:rPr>
          <w:rFonts w:cs="Arial"/>
          <w:sz w:val="22"/>
          <w:szCs w:val="22"/>
        </w:rPr>
      </w:pPr>
    </w:p>
    <w:p w14:paraId="4F051186" w14:textId="2BB8E46F" w:rsidR="009035AF" w:rsidRPr="00D06661" w:rsidRDefault="00474C9B" w:rsidP="0012113C">
      <w:pPr>
        <w:pStyle w:val="Glava"/>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 ne da bi imel naročnik pravico unovčiti </w:t>
      </w:r>
      <w:r w:rsidR="0078517F" w:rsidRPr="00D06661">
        <w:rPr>
          <w:rFonts w:cs="Arial"/>
          <w:sz w:val="22"/>
          <w:szCs w:val="22"/>
        </w:rPr>
        <w:t>zavarovanje</w:t>
      </w:r>
      <w:r w:rsidR="009035AF" w:rsidRPr="00D06661">
        <w:rPr>
          <w:rFonts w:cs="Arial"/>
          <w:sz w:val="22"/>
          <w:szCs w:val="22"/>
        </w:rPr>
        <w:t xml:space="preserve"> za resnost ponudbe</w:t>
      </w:r>
      <w:r w:rsidR="00144359" w:rsidRPr="00D06661">
        <w:rPr>
          <w:rFonts w:cs="Arial"/>
          <w:sz w:val="22"/>
          <w:szCs w:val="22"/>
        </w:rPr>
        <w:t>, kot to določa naslednja točka te razpisne dokumentacije</w:t>
      </w:r>
      <w:r w:rsidR="003D0B61" w:rsidRPr="00D06661">
        <w:rPr>
          <w:rFonts w:cs="Arial"/>
          <w:sz w:val="22"/>
          <w:szCs w:val="22"/>
        </w:rPr>
        <w:t xml:space="preserve"> </w:t>
      </w:r>
      <w:bookmarkStart w:id="16" w:name="_Hlk182569864"/>
      <w:r w:rsidR="003D0B61" w:rsidRPr="00D06661">
        <w:rPr>
          <w:rFonts w:cs="Arial"/>
          <w:sz w:val="22"/>
          <w:szCs w:val="22"/>
        </w:rPr>
        <w:t>(</w:t>
      </w:r>
      <w:r w:rsidR="00462EFE" w:rsidRPr="00D06661">
        <w:rPr>
          <w:rFonts w:cs="Arial"/>
          <w:sz w:val="22"/>
          <w:szCs w:val="22"/>
        </w:rPr>
        <w:t xml:space="preserve">navedeno velja le za </w:t>
      </w:r>
      <w:r w:rsidR="007E5DC2" w:rsidRPr="00D06661">
        <w:rPr>
          <w:rFonts w:cs="Arial"/>
          <w:sz w:val="22"/>
          <w:szCs w:val="22"/>
        </w:rPr>
        <w:t xml:space="preserve">1. </w:t>
      </w:r>
      <w:r w:rsidR="003D0B61" w:rsidRPr="00D06661">
        <w:rPr>
          <w:rFonts w:cs="Arial"/>
          <w:sz w:val="22"/>
          <w:szCs w:val="22"/>
        </w:rPr>
        <w:t>sklop)</w:t>
      </w:r>
      <w:r w:rsidR="009035AF" w:rsidRPr="00D06661">
        <w:rPr>
          <w:rFonts w:cs="Arial"/>
          <w:sz w:val="22"/>
          <w:szCs w:val="22"/>
        </w:rPr>
        <w:t>.</w:t>
      </w:r>
    </w:p>
    <w:bookmarkEnd w:id="16"/>
    <w:p w14:paraId="37D5BF56"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D06661" w:rsidRDefault="009035AF" w:rsidP="0012113C">
      <w:pPr>
        <w:pStyle w:val="Glava"/>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33856C08" w14:textId="6F20448C" w:rsidR="00462EFE" w:rsidRPr="00D06661" w:rsidRDefault="009035AF" w:rsidP="00462EFE">
      <w:pPr>
        <w:pStyle w:val="Glava"/>
        <w:tabs>
          <w:tab w:val="clear" w:pos="4536"/>
          <w:tab w:val="clear" w:pos="9072"/>
          <w:tab w:val="left" w:pos="360"/>
        </w:tabs>
        <w:ind w:left="360"/>
        <w:jc w:val="both"/>
        <w:rPr>
          <w:rFonts w:cs="Arial"/>
          <w:sz w:val="22"/>
          <w:szCs w:val="22"/>
        </w:rPr>
      </w:pPr>
      <w:r w:rsidRPr="00D06661">
        <w:rPr>
          <w:rFonts w:cs="Arial"/>
          <w:sz w:val="22"/>
          <w:szCs w:val="22"/>
        </w:rPr>
        <w:t xml:space="preserve">Umik ponudbe v času po poteku roka za predložitev ponudb in med potekom veljavnosti ponudbe (navedene v ponudbi), bo imel za posledico unovčenje </w:t>
      </w:r>
      <w:r w:rsidR="0078517F" w:rsidRPr="00D06661">
        <w:rPr>
          <w:rFonts w:cs="Arial"/>
          <w:sz w:val="22"/>
          <w:szCs w:val="22"/>
        </w:rPr>
        <w:t>zavarovanja</w:t>
      </w:r>
      <w:r w:rsidRPr="00D06661">
        <w:rPr>
          <w:rFonts w:cs="Arial"/>
          <w:sz w:val="22"/>
          <w:szCs w:val="22"/>
        </w:rPr>
        <w:t xml:space="preserve"> za resnost ponudbe</w:t>
      </w:r>
      <w:r w:rsidR="002C4073" w:rsidRPr="00D06661">
        <w:rPr>
          <w:rFonts w:cs="Arial"/>
          <w:sz w:val="22"/>
          <w:szCs w:val="22"/>
        </w:rPr>
        <w:t xml:space="preserve">, </w:t>
      </w:r>
      <w:r w:rsidR="002733AF" w:rsidRPr="00D06661">
        <w:rPr>
          <w:rFonts w:cs="Arial"/>
          <w:sz w:val="22"/>
          <w:szCs w:val="22"/>
        </w:rPr>
        <w:t>kot navedeno v naslednji točki te razpisne dokumentacije</w:t>
      </w:r>
      <w:r w:rsidR="00462EFE" w:rsidRPr="00D06661">
        <w:rPr>
          <w:rFonts w:cs="Arial"/>
          <w:sz w:val="22"/>
          <w:szCs w:val="22"/>
        </w:rPr>
        <w:t xml:space="preserve"> (navedeno velja le za </w:t>
      </w:r>
      <w:r w:rsidR="007E5DC2" w:rsidRPr="00D06661">
        <w:rPr>
          <w:rFonts w:cs="Arial"/>
          <w:sz w:val="22"/>
          <w:szCs w:val="22"/>
        </w:rPr>
        <w:t xml:space="preserve">1. </w:t>
      </w:r>
      <w:r w:rsidR="00462EFE" w:rsidRPr="00D06661">
        <w:rPr>
          <w:rFonts w:cs="Arial"/>
          <w:sz w:val="22"/>
          <w:szCs w:val="22"/>
        </w:rPr>
        <w:t>sklop).</w:t>
      </w:r>
    </w:p>
    <w:p w14:paraId="51098DF4" w14:textId="208E48BF" w:rsidR="009035AF" w:rsidRPr="00D06661" w:rsidRDefault="009035AF" w:rsidP="0012113C">
      <w:pPr>
        <w:pStyle w:val="Glava"/>
        <w:tabs>
          <w:tab w:val="clear" w:pos="4536"/>
          <w:tab w:val="clear" w:pos="9072"/>
          <w:tab w:val="left" w:pos="360"/>
        </w:tabs>
        <w:ind w:left="360"/>
        <w:jc w:val="both"/>
        <w:rPr>
          <w:rFonts w:cs="Arial"/>
          <w:sz w:val="22"/>
          <w:szCs w:val="22"/>
        </w:rPr>
      </w:pPr>
    </w:p>
    <w:p w14:paraId="3B543C4A" w14:textId="43F2A0FA" w:rsidR="002733AF" w:rsidRPr="00F50F95" w:rsidRDefault="002733AF" w:rsidP="002733AF">
      <w:pPr>
        <w:pStyle w:val="Glava"/>
        <w:tabs>
          <w:tab w:val="clear" w:pos="4536"/>
          <w:tab w:val="clear" w:pos="9072"/>
          <w:tab w:val="left" w:pos="360"/>
        </w:tabs>
        <w:jc w:val="both"/>
        <w:rPr>
          <w:rFonts w:cs="Arial"/>
          <w:b/>
          <w:sz w:val="22"/>
          <w:szCs w:val="22"/>
        </w:rPr>
      </w:pPr>
      <w:r w:rsidRPr="00D06661">
        <w:rPr>
          <w:rFonts w:cs="Arial"/>
          <w:b/>
          <w:sz w:val="22"/>
          <w:szCs w:val="22"/>
        </w:rPr>
        <w:t xml:space="preserve">9.  </w:t>
      </w:r>
      <w:r w:rsidRPr="00D06661">
        <w:rPr>
          <w:rFonts w:cs="Arial"/>
          <w:sz w:val="22"/>
          <w:szCs w:val="22"/>
        </w:rPr>
        <w:t xml:space="preserve"> </w:t>
      </w:r>
      <w:r w:rsidRPr="00D06661">
        <w:rPr>
          <w:rFonts w:cs="Arial"/>
          <w:b/>
          <w:sz w:val="22"/>
          <w:szCs w:val="22"/>
        </w:rPr>
        <w:t>Finančno zavarovanje za resnost ponudbe</w:t>
      </w:r>
      <w:r w:rsidR="003D0B61" w:rsidRPr="00D06661">
        <w:rPr>
          <w:rFonts w:cs="Arial"/>
          <w:b/>
          <w:sz w:val="22"/>
          <w:szCs w:val="22"/>
        </w:rPr>
        <w:t xml:space="preserve"> </w:t>
      </w:r>
      <w:r w:rsidR="003D0B61" w:rsidRPr="00D06661">
        <w:rPr>
          <w:rFonts w:cs="Arial"/>
          <w:b/>
          <w:sz w:val="22"/>
          <w:szCs w:val="22"/>
          <w:u w:val="single"/>
        </w:rPr>
        <w:t xml:space="preserve">v </w:t>
      </w:r>
      <w:r w:rsidR="007E5DC2" w:rsidRPr="00D06661">
        <w:rPr>
          <w:rFonts w:cs="Arial"/>
          <w:b/>
          <w:sz w:val="22"/>
          <w:szCs w:val="22"/>
          <w:u w:val="single"/>
        </w:rPr>
        <w:t xml:space="preserve">1. </w:t>
      </w:r>
      <w:r w:rsidR="003D0B61" w:rsidRPr="00D06661">
        <w:rPr>
          <w:rFonts w:cs="Arial"/>
          <w:b/>
          <w:sz w:val="22"/>
          <w:szCs w:val="22"/>
          <w:u w:val="single"/>
        </w:rPr>
        <w:t>sklopu</w:t>
      </w:r>
      <w:r w:rsidRPr="00D06661">
        <w:rPr>
          <w:rFonts w:cs="Arial"/>
          <w:b/>
          <w:sz w:val="22"/>
          <w:szCs w:val="22"/>
        </w:rPr>
        <w:t>:</w:t>
      </w:r>
    </w:p>
    <w:p w14:paraId="2999B36F" w14:textId="1D5AECA9" w:rsidR="002733AF" w:rsidRPr="00F50F95" w:rsidRDefault="002733AF" w:rsidP="002733AF">
      <w:pPr>
        <w:pStyle w:val="Glava"/>
        <w:tabs>
          <w:tab w:val="clear" w:pos="4536"/>
          <w:tab w:val="clear" w:pos="9072"/>
          <w:tab w:val="left" w:pos="360"/>
        </w:tabs>
        <w:jc w:val="both"/>
        <w:rPr>
          <w:rFonts w:cs="Arial"/>
          <w:sz w:val="22"/>
          <w:szCs w:val="22"/>
        </w:rPr>
      </w:pPr>
    </w:p>
    <w:p w14:paraId="03EED850" w14:textId="4E1662DF" w:rsidR="000B5FC1" w:rsidRPr="00F50F95" w:rsidRDefault="000B5FC1" w:rsidP="000B5FC1">
      <w:pPr>
        <w:pStyle w:val="Glava"/>
        <w:tabs>
          <w:tab w:val="left" w:pos="360"/>
        </w:tabs>
        <w:ind w:left="360"/>
        <w:jc w:val="both"/>
        <w:rPr>
          <w:rFonts w:cs="Arial"/>
          <w:sz w:val="22"/>
          <w:szCs w:val="22"/>
        </w:rPr>
      </w:pPr>
      <w:r w:rsidRPr="00D06661">
        <w:rPr>
          <w:rFonts w:cs="Arial"/>
          <w:sz w:val="22"/>
          <w:szCs w:val="22"/>
        </w:rPr>
        <w:t>Ponudnik</w:t>
      </w:r>
      <w:r w:rsidR="003D0B61" w:rsidRPr="00D06661">
        <w:rPr>
          <w:rFonts w:cs="Arial"/>
          <w:sz w:val="22"/>
          <w:szCs w:val="22"/>
        </w:rPr>
        <w:t xml:space="preserve">, ki oddaja ponudbo v </w:t>
      </w:r>
      <w:r w:rsidR="007E5DC2" w:rsidRPr="00D06661">
        <w:rPr>
          <w:rFonts w:cs="Arial"/>
          <w:sz w:val="22"/>
          <w:szCs w:val="22"/>
        </w:rPr>
        <w:t xml:space="preserve">1. </w:t>
      </w:r>
      <w:r w:rsidR="003D0B61" w:rsidRPr="00D06661">
        <w:rPr>
          <w:rFonts w:cs="Arial"/>
          <w:sz w:val="22"/>
          <w:szCs w:val="22"/>
        </w:rPr>
        <w:t>sklopu,</w:t>
      </w:r>
      <w:r w:rsidRPr="00D06661">
        <w:rPr>
          <w:rFonts w:cs="Arial"/>
          <w:sz w:val="22"/>
          <w:szCs w:val="22"/>
        </w:rPr>
        <w:t xml:space="preserve"> mora naročniku </w:t>
      </w:r>
      <w:r w:rsidRPr="00D06661">
        <w:rPr>
          <w:rFonts w:cs="Arial"/>
          <w:b/>
          <w:bCs/>
          <w:sz w:val="22"/>
          <w:szCs w:val="22"/>
        </w:rPr>
        <w:t>do roka za oddajo ponudb</w:t>
      </w:r>
      <w:r w:rsidRPr="00D06661">
        <w:rPr>
          <w:rFonts w:cs="Arial"/>
          <w:sz w:val="22"/>
          <w:szCs w:val="22"/>
        </w:rPr>
        <w:t xml:space="preserve"> predložiti tudi zavarovanje </w:t>
      </w:r>
      <w:r w:rsidRPr="00D06661">
        <w:rPr>
          <w:rFonts w:cs="Arial"/>
          <w:b/>
          <w:bCs/>
          <w:sz w:val="22"/>
          <w:szCs w:val="22"/>
        </w:rPr>
        <w:t>za resnost ponudbe</w:t>
      </w:r>
      <w:r w:rsidR="00394323" w:rsidRPr="00D06661">
        <w:rPr>
          <w:rFonts w:cs="Arial"/>
          <w:sz w:val="22"/>
          <w:szCs w:val="22"/>
        </w:rPr>
        <w:t>, in sicer</w:t>
      </w:r>
      <w:r w:rsidRPr="00D06661">
        <w:rPr>
          <w:rFonts w:cs="Arial"/>
          <w:sz w:val="22"/>
          <w:szCs w:val="22"/>
        </w:rPr>
        <w:t>:</w:t>
      </w:r>
    </w:p>
    <w:p w14:paraId="17CF8827" w14:textId="2A7948DA" w:rsidR="00394323" w:rsidRPr="00F50F95" w:rsidRDefault="00394323" w:rsidP="000B5FC1">
      <w:pPr>
        <w:pStyle w:val="Glava"/>
        <w:tabs>
          <w:tab w:val="left" w:pos="360"/>
        </w:tabs>
        <w:ind w:left="360"/>
        <w:jc w:val="both"/>
        <w:rPr>
          <w:rFonts w:cs="Arial"/>
          <w:sz w:val="22"/>
          <w:szCs w:val="22"/>
        </w:rPr>
      </w:pPr>
    </w:p>
    <w:p w14:paraId="4D17E20E" w14:textId="1231F594" w:rsidR="00835F29" w:rsidRPr="009D2EB5" w:rsidRDefault="00394323" w:rsidP="009F340E">
      <w:pPr>
        <w:pStyle w:val="Glava"/>
        <w:numPr>
          <w:ilvl w:val="0"/>
          <w:numId w:val="28"/>
        </w:numPr>
        <w:tabs>
          <w:tab w:val="left" w:pos="360"/>
        </w:tabs>
        <w:ind w:left="360"/>
        <w:jc w:val="both"/>
        <w:rPr>
          <w:rFonts w:cs="Arial"/>
          <w:sz w:val="22"/>
          <w:szCs w:val="22"/>
        </w:rPr>
      </w:pPr>
      <w:r w:rsidRPr="00F50F95">
        <w:rPr>
          <w:rFonts w:cs="Arial"/>
          <w:sz w:val="22"/>
          <w:szCs w:val="22"/>
        </w:rPr>
        <w:t>b</w:t>
      </w:r>
      <w:r w:rsidR="000B5FC1" w:rsidRPr="00F50F95">
        <w:rPr>
          <w:rFonts w:cs="Arial"/>
          <w:sz w:val="22"/>
          <w:szCs w:val="22"/>
        </w:rPr>
        <w:t>ančn</w:t>
      </w:r>
      <w:r w:rsidRPr="00F50F95">
        <w:rPr>
          <w:rFonts w:cs="Arial"/>
          <w:sz w:val="22"/>
          <w:szCs w:val="22"/>
        </w:rPr>
        <w:t>o</w:t>
      </w:r>
      <w:r w:rsidR="000B5FC1" w:rsidRPr="00F50F95">
        <w:rPr>
          <w:rFonts w:cs="Arial"/>
          <w:sz w:val="22"/>
          <w:szCs w:val="22"/>
        </w:rPr>
        <w:t xml:space="preserve"> garancij</w:t>
      </w:r>
      <w:r w:rsidRPr="00F50F95">
        <w:rPr>
          <w:rFonts w:cs="Arial"/>
          <w:sz w:val="22"/>
          <w:szCs w:val="22"/>
        </w:rPr>
        <w:t>o</w:t>
      </w:r>
      <w:r w:rsidR="000B5FC1" w:rsidRPr="00F50F95">
        <w:rPr>
          <w:rFonts w:cs="Arial"/>
          <w:sz w:val="22"/>
          <w:szCs w:val="22"/>
        </w:rPr>
        <w:t xml:space="preserve"> ali enakovredno </w:t>
      </w:r>
      <w:r w:rsidRPr="00F50F95">
        <w:rPr>
          <w:rFonts w:cs="Arial"/>
          <w:sz w:val="22"/>
          <w:szCs w:val="22"/>
        </w:rPr>
        <w:t xml:space="preserve">kavcijsko </w:t>
      </w:r>
      <w:r w:rsidR="000B5FC1" w:rsidRPr="00F50F95">
        <w:rPr>
          <w:rFonts w:cs="Arial"/>
          <w:sz w:val="22"/>
          <w:szCs w:val="22"/>
        </w:rPr>
        <w:t>zavarovanje zavarovalnic</w:t>
      </w:r>
      <w:r w:rsidRPr="00F50F95">
        <w:rPr>
          <w:rFonts w:cs="Arial"/>
          <w:sz w:val="22"/>
          <w:szCs w:val="22"/>
        </w:rPr>
        <w:t>e</w:t>
      </w:r>
      <w:r w:rsidR="00687847" w:rsidRPr="00F50F95">
        <w:rPr>
          <w:rFonts w:cs="Arial"/>
          <w:sz w:val="22"/>
          <w:szCs w:val="22"/>
        </w:rPr>
        <w:t xml:space="preserve"> s sedežem oz. podružnico v </w:t>
      </w:r>
      <w:r w:rsidR="00185061">
        <w:rPr>
          <w:rFonts w:cs="Arial"/>
          <w:sz w:val="22"/>
          <w:szCs w:val="22"/>
        </w:rPr>
        <w:t>EU</w:t>
      </w:r>
      <w:r w:rsidRPr="00F50F95">
        <w:rPr>
          <w:rFonts w:cs="Arial"/>
          <w:sz w:val="22"/>
          <w:szCs w:val="22"/>
        </w:rPr>
        <w:t>.</w:t>
      </w:r>
      <w:r w:rsidR="000B5FC1" w:rsidRPr="00F50F95">
        <w:rPr>
          <w:rFonts w:cs="Arial"/>
          <w:sz w:val="22"/>
          <w:szCs w:val="22"/>
        </w:rPr>
        <w:t xml:space="preserve"> Višina zavarovanja za resnost ponudbe </w:t>
      </w:r>
      <w:r w:rsidRPr="009D2EB5">
        <w:rPr>
          <w:rFonts w:cs="Arial"/>
          <w:sz w:val="22"/>
          <w:szCs w:val="22"/>
        </w:rPr>
        <w:t>znaša najmanj</w:t>
      </w:r>
      <w:r w:rsidR="000B5FC1" w:rsidRPr="009D2EB5">
        <w:rPr>
          <w:rFonts w:cs="Arial"/>
          <w:sz w:val="22"/>
          <w:szCs w:val="22"/>
        </w:rPr>
        <w:t xml:space="preserve">: </w:t>
      </w:r>
      <w:r w:rsidR="004B6E23" w:rsidRPr="009D2EB5">
        <w:rPr>
          <w:rFonts w:cs="Arial"/>
          <w:b/>
          <w:bCs/>
          <w:sz w:val="22"/>
          <w:szCs w:val="22"/>
        </w:rPr>
        <w:t>15</w:t>
      </w:r>
      <w:r w:rsidR="00C013C9" w:rsidRPr="009D2EB5">
        <w:rPr>
          <w:rFonts w:cs="Arial"/>
          <w:b/>
          <w:bCs/>
          <w:sz w:val="22"/>
          <w:szCs w:val="22"/>
        </w:rPr>
        <w:t>.000,00</w:t>
      </w:r>
      <w:r w:rsidR="000B5FC1" w:rsidRPr="009D2EB5">
        <w:rPr>
          <w:rFonts w:cs="Arial"/>
          <w:b/>
          <w:bCs/>
          <w:sz w:val="22"/>
          <w:szCs w:val="22"/>
        </w:rPr>
        <w:t xml:space="preserve"> EUR</w:t>
      </w:r>
      <w:r w:rsidR="00835F29" w:rsidRPr="009D2EB5">
        <w:rPr>
          <w:rFonts w:cs="Arial"/>
          <w:b/>
          <w:bCs/>
          <w:sz w:val="22"/>
          <w:szCs w:val="22"/>
        </w:rPr>
        <w:t>.</w:t>
      </w:r>
      <w:r w:rsidR="000B5FC1" w:rsidRPr="009D2EB5">
        <w:rPr>
          <w:rFonts w:cs="Arial"/>
          <w:sz w:val="22"/>
          <w:szCs w:val="22"/>
        </w:rPr>
        <w:t xml:space="preserve"> Minimalna veljavnost zavarovanj</w:t>
      </w:r>
      <w:r w:rsidR="00835F29" w:rsidRPr="009D2EB5">
        <w:rPr>
          <w:rFonts w:cs="Arial"/>
          <w:sz w:val="22"/>
          <w:szCs w:val="22"/>
        </w:rPr>
        <w:t>a</w:t>
      </w:r>
      <w:r w:rsidR="000B5FC1" w:rsidRPr="009D2EB5">
        <w:rPr>
          <w:rFonts w:cs="Arial"/>
          <w:sz w:val="22"/>
          <w:szCs w:val="22"/>
        </w:rPr>
        <w:t xml:space="preserve"> za resnost ponudbe je</w:t>
      </w:r>
      <w:r w:rsidRPr="009D2EB5">
        <w:rPr>
          <w:rFonts w:cs="Arial"/>
          <w:sz w:val="22"/>
          <w:szCs w:val="22"/>
        </w:rPr>
        <w:t xml:space="preserve"> najmanj do vključno</w:t>
      </w:r>
      <w:r w:rsidR="00835F29" w:rsidRPr="009D2EB5">
        <w:rPr>
          <w:rFonts w:cs="Arial"/>
          <w:sz w:val="22"/>
          <w:szCs w:val="22"/>
        </w:rPr>
        <w:t>:</w:t>
      </w:r>
      <w:r w:rsidRPr="009D2EB5">
        <w:rPr>
          <w:rFonts w:cs="Arial"/>
          <w:sz w:val="22"/>
          <w:szCs w:val="22"/>
        </w:rPr>
        <w:t xml:space="preserve"> </w:t>
      </w:r>
      <w:bookmarkStart w:id="17" w:name="_Hlk194569466"/>
      <w:r w:rsidR="007425A5">
        <w:rPr>
          <w:rFonts w:cs="Arial"/>
          <w:b/>
          <w:bCs/>
          <w:sz w:val="22"/>
          <w:szCs w:val="22"/>
        </w:rPr>
        <w:t>29</w:t>
      </w:r>
      <w:r w:rsidRPr="009D2EB5">
        <w:rPr>
          <w:rFonts w:cs="Arial"/>
          <w:b/>
          <w:bCs/>
          <w:sz w:val="22"/>
          <w:szCs w:val="22"/>
        </w:rPr>
        <w:t xml:space="preserve">. </w:t>
      </w:r>
      <w:r w:rsidR="007425A5">
        <w:rPr>
          <w:rFonts w:cs="Arial"/>
          <w:b/>
          <w:bCs/>
          <w:sz w:val="22"/>
          <w:szCs w:val="22"/>
        </w:rPr>
        <w:t>8</w:t>
      </w:r>
      <w:r w:rsidRPr="009D2EB5">
        <w:rPr>
          <w:rFonts w:cs="Arial"/>
          <w:b/>
          <w:bCs/>
          <w:sz w:val="22"/>
          <w:szCs w:val="22"/>
        </w:rPr>
        <w:t>. 2025</w:t>
      </w:r>
      <w:r w:rsidR="00835F29" w:rsidRPr="009D2EB5">
        <w:rPr>
          <w:rFonts w:cs="Arial"/>
          <w:sz w:val="22"/>
          <w:szCs w:val="22"/>
        </w:rPr>
        <w:t>.</w:t>
      </w:r>
      <w:r w:rsidR="000B5FC1" w:rsidRPr="009D2EB5">
        <w:rPr>
          <w:rFonts w:cs="Arial"/>
          <w:sz w:val="22"/>
          <w:szCs w:val="22"/>
        </w:rPr>
        <w:t xml:space="preserve"> </w:t>
      </w:r>
      <w:bookmarkEnd w:id="17"/>
    </w:p>
    <w:p w14:paraId="1C3CB197" w14:textId="53ABE7AC" w:rsidR="00835F29" w:rsidRPr="00F50F95" w:rsidRDefault="00835F29" w:rsidP="00835F29">
      <w:pPr>
        <w:pStyle w:val="Glava"/>
        <w:tabs>
          <w:tab w:val="left" w:pos="360"/>
        </w:tabs>
        <w:ind w:left="360"/>
        <w:jc w:val="both"/>
        <w:rPr>
          <w:rFonts w:cs="Arial"/>
          <w:sz w:val="22"/>
          <w:szCs w:val="22"/>
        </w:rPr>
      </w:pPr>
    </w:p>
    <w:p w14:paraId="145891AC" w14:textId="26F4D161" w:rsidR="00835F29" w:rsidRPr="00F50F95" w:rsidRDefault="00835F29" w:rsidP="00835F29">
      <w:pPr>
        <w:pStyle w:val="Glava"/>
        <w:tabs>
          <w:tab w:val="left" w:pos="360"/>
        </w:tabs>
        <w:ind w:left="360"/>
        <w:jc w:val="both"/>
        <w:rPr>
          <w:rFonts w:cs="Arial"/>
          <w:sz w:val="22"/>
          <w:szCs w:val="22"/>
        </w:rPr>
      </w:pPr>
      <w:r w:rsidRPr="00F50F95">
        <w:rPr>
          <w:rFonts w:cs="Arial"/>
          <w:sz w:val="22"/>
          <w:szCs w:val="22"/>
        </w:rPr>
        <w:t>ali</w:t>
      </w:r>
    </w:p>
    <w:p w14:paraId="3F08A80F" w14:textId="1911460A" w:rsidR="00835F29" w:rsidRPr="00F50F95" w:rsidRDefault="00835F29" w:rsidP="00835F29">
      <w:pPr>
        <w:pStyle w:val="Glava"/>
        <w:tabs>
          <w:tab w:val="left" w:pos="360"/>
        </w:tabs>
        <w:ind w:left="360"/>
        <w:jc w:val="both"/>
        <w:rPr>
          <w:rFonts w:cs="Arial"/>
          <w:sz w:val="22"/>
          <w:szCs w:val="22"/>
        </w:rPr>
      </w:pPr>
    </w:p>
    <w:p w14:paraId="728BAA95" w14:textId="610C0F6C" w:rsidR="00835F29" w:rsidRPr="00F50F95" w:rsidRDefault="00681FB2" w:rsidP="009F340E">
      <w:pPr>
        <w:pStyle w:val="Glava"/>
        <w:numPr>
          <w:ilvl w:val="0"/>
          <w:numId w:val="28"/>
        </w:numPr>
        <w:tabs>
          <w:tab w:val="left" w:pos="360"/>
        </w:tabs>
        <w:ind w:left="360"/>
        <w:jc w:val="both"/>
        <w:rPr>
          <w:rFonts w:cs="Arial"/>
          <w:sz w:val="22"/>
          <w:szCs w:val="22"/>
        </w:rPr>
      </w:pPr>
      <w:r w:rsidRPr="00F50F95">
        <w:rPr>
          <w:rFonts w:cs="Arial"/>
          <w:b/>
          <w:bCs/>
          <w:sz w:val="22"/>
          <w:szCs w:val="22"/>
        </w:rPr>
        <w:t xml:space="preserve">vplačati </w:t>
      </w:r>
      <w:r w:rsidR="00835F29" w:rsidRPr="00F50F95">
        <w:rPr>
          <w:rFonts w:cs="Arial"/>
          <w:b/>
          <w:bCs/>
          <w:sz w:val="22"/>
          <w:szCs w:val="22"/>
        </w:rPr>
        <w:t xml:space="preserve">denarni depozit v </w:t>
      </w:r>
      <w:r w:rsidR="00835F29" w:rsidRPr="00D06661">
        <w:rPr>
          <w:rFonts w:cs="Arial"/>
          <w:b/>
          <w:bCs/>
          <w:sz w:val="22"/>
          <w:szCs w:val="22"/>
        </w:rPr>
        <w:t>višini</w:t>
      </w:r>
      <w:r w:rsidR="00835F29" w:rsidRPr="00D06661">
        <w:rPr>
          <w:rFonts w:cs="Arial"/>
          <w:sz w:val="22"/>
          <w:szCs w:val="22"/>
        </w:rPr>
        <w:t xml:space="preserve"> </w:t>
      </w:r>
      <w:r w:rsidR="004B6E23" w:rsidRPr="00D06661">
        <w:rPr>
          <w:rFonts w:cs="Arial"/>
          <w:b/>
          <w:bCs/>
          <w:sz w:val="22"/>
          <w:szCs w:val="22"/>
        </w:rPr>
        <w:t>15</w:t>
      </w:r>
      <w:r w:rsidR="00C013C9" w:rsidRPr="00D06661">
        <w:rPr>
          <w:rFonts w:cs="Arial"/>
          <w:b/>
          <w:bCs/>
          <w:sz w:val="22"/>
          <w:szCs w:val="22"/>
        </w:rPr>
        <w:t>.000,00</w:t>
      </w:r>
      <w:r w:rsidR="00835F29" w:rsidRPr="00D06661">
        <w:rPr>
          <w:rFonts w:cs="Arial"/>
          <w:b/>
          <w:bCs/>
          <w:sz w:val="22"/>
          <w:szCs w:val="22"/>
        </w:rPr>
        <w:t xml:space="preserve"> EUR</w:t>
      </w:r>
      <w:r w:rsidRPr="00D06661">
        <w:rPr>
          <w:rFonts w:cs="Arial"/>
          <w:b/>
          <w:bCs/>
          <w:sz w:val="22"/>
          <w:szCs w:val="22"/>
        </w:rPr>
        <w:t>.</w:t>
      </w:r>
      <w:r w:rsidRPr="00F50F95">
        <w:rPr>
          <w:rFonts w:cs="Arial"/>
          <w:b/>
          <w:bCs/>
          <w:sz w:val="22"/>
          <w:szCs w:val="22"/>
        </w:rPr>
        <w:t xml:space="preserve"> </w:t>
      </w:r>
      <w:r w:rsidR="0081703B" w:rsidRPr="00F50F95">
        <w:rPr>
          <w:rFonts w:cs="Arial"/>
          <w:sz w:val="22"/>
          <w:szCs w:val="22"/>
        </w:rPr>
        <w:t xml:space="preserve">Denarni depozit se vplača na TRR Univerze v Ljubljani 01100-6030707119 odprt pri Banki </w:t>
      </w:r>
      <w:r w:rsidR="0081703B" w:rsidRPr="00460B61">
        <w:rPr>
          <w:rFonts w:cs="Arial"/>
          <w:sz w:val="22"/>
          <w:szCs w:val="22"/>
        </w:rPr>
        <w:t xml:space="preserve">Slovenije z navedbo </w:t>
      </w:r>
      <w:r w:rsidR="0081703B" w:rsidRPr="00D255FA">
        <w:rPr>
          <w:rFonts w:cs="Arial"/>
          <w:sz w:val="22"/>
          <w:szCs w:val="22"/>
        </w:rPr>
        <w:t>reference 401-</w:t>
      </w:r>
      <w:r w:rsidR="00460B61" w:rsidRPr="00D255FA">
        <w:rPr>
          <w:rFonts w:cs="Arial"/>
          <w:sz w:val="22"/>
          <w:szCs w:val="22"/>
        </w:rPr>
        <w:t>4</w:t>
      </w:r>
      <w:r w:rsidR="00D255FA" w:rsidRPr="00D255FA">
        <w:rPr>
          <w:rFonts w:cs="Arial"/>
          <w:sz w:val="22"/>
          <w:szCs w:val="22"/>
        </w:rPr>
        <w:t>9</w:t>
      </w:r>
      <w:r w:rsidR="0081703B" w:rsidRPr="00D255FA">
        <w:rPr>
          <w:rFonts w:cs="Arial"/>
          <w:sz w:val="22"/>
          <w:szCs w:val="22"/>
        </w:rPr>
        <w:t>/202</w:t>
      </w:r>
      <w:r w:rsidR="00460B61" w:rsidRPr="00D255FA">
        <w:rPr>
          <w:rFonts w:cs="Arial"/>
          <w:sz w:val="22"/>
          <w:szCs w:val="22"/>
        </w:rPr>
        <w:t>4</w:t>
      </w:r>
      <w:r w:rsidR="0081703B" w:rsidRPr="00D255FA">
        <w:rPr>
          <w:rFonts w:cs="Arial"/>
          <w:sz w:val="22"/>
          <w:szCs w:val="22"/>
        </w:rPr>
        <w:t xml:space="preserve"> (številka razpisa) in namena: »Denarni depozit za razpis </w:t>
      </w:r>
      <w:r w:rsidR="00C013C9" w:rsidRPr="00D255FA">
        <w:rPr>
          <w:rFonts w:cs="Arial"/>
          <w:sz w:val="22"/>
          <w:szCs w:val="22"/>
        </w:rPr>
        <w:t>novogradnja UL VF</w:t>
      </w:r>
      <w:r w:rsidR="0081703B" w:rsidRPr="00D255FA">
        <w:rPr>
          <w:rFonts w:cs="Arial"/>
          <w:sz w:val="22"/>
          <w:szCs w:val="22"/>
        </w:rPr>
        <w:t>«</w:t>
      </w:r>
      <w:r w:rsidRPr="00D255FA">
        <w:rPr>
          <w:rFonts w:cs="Arial"/>
          <w:sz w:val="22"/>
          <w:szCs w:val="22"/>
        </w:rPr>
        <w:t>. V tre</w:t>
      </w:r>
      <w:r w:rsidRPr="00D06661">
        <w:rPr>
          <w:rFonts w:cs="Arial"/>
          <w:sz w:val="22"/>
          <w:szCs w:val="22"/>
        </w:rPr>
        <w:t>nutku</w:t>
      </w:r>
      <w:r w:rsidRPr="00F50F95">
        <w:rPr>
          <w:rFonts w:cs="Arial"/>
          <w:sz w:val="22"/>
          <w:szCs w:val="22"/>
        </w:rPr>
        <w:t xml:space="preserve"> poteka </w:t>
      </w:r>
      <w:r w:rsidRPr="00F50F95">
        <w:rPr>
          <w:rFonts w:cs="Arial"/>
          <w:sz w:val="22"/>
          <w:szCs w:val="22"/>
        </w:rPr>
        <w:lastRenderedPageBreak/>
        <w:t xml:space="preserve">roka za oddajo ponudb mora biti denarni depozit že na TRR naročnika. Zaželeno je, da </w:t>
      </w:r>
      <w:r w:rsidR="00EF0D65" w:rsidRPr="00F50F95">
        <w:rPr>
          <w:rFonts w:cs="Arial"/>
          <w:sz w:val="22"/>
          <w:szCs w:val="22"/>
        </w:rPr>
        <w:t xml:space="preserve">ponudniki v ponudbi predložijo potrdilo o </w:t>
      </w:r>
      <w:proofErr w:type="gramStart"/>
      <w:r w:rsidR="00EF0D65" w:rsidRPr="00F50F95">
        <w:rPr>
          <w:rFonts w:cs="Arial"/>
          <w:sz w:val="22"/>
          <w:szCs w:val="22"/>
        </w:rPr>
        <w:t>izvršenem</w:t>
      </w:r>
      <w:proofErr w:type="gramEnd"/>
      <w:r w:rsidR="00EF0D65" w:rsidRPr="00F50F95">
        <w:rPr>
          <w:rFonts w:cs="Arial"/>
          <w:sz w:val="22"/>
          <w:szCs w:val="22"/>
        </w:rPr>
        <w:t xml:space="preserve"> plačilu.</w:t>
      </w:r>
    </w:p>
    <w:p w14:paraId="1D57A3C1" w14:textId="5C6A0AA1" w:rsidR="00681FB2" w:rsidRPr="00A47FAF" w:rsidRDefault="00681FB2" w:rsidP="00681FB2">
      <w:pPr>
        <w:pStyle w:val="Glava"/>
        <w:tabs>
          <w:tab w:val="left" w:pos="360"/>
        </w:tabs>
        <w:jc w:val="both"/>
        <w:rPr>
          <w:rFonts w:cs="Arial"/>
          <w:sz w:val="22"/>
          <w:szCs w:val="22"/>
        </w:rPr>
      </w:pPr>
    </w:p>
    <w:p w14:paraId="014A0D4C" w14:textId="6B26AC23" w:rsidR="00681FB2" w:rsidRPr="00A47FAF" w:rsidRDefault="00681FB2" w:rsidP="00681FB2">
      <w:pPr>
        <w:pStyle w:val="Glava"/>
        <w:tabs>
          <w:tab w:val="left" w:pos="360"/>
        </w:tabs>
        <w:jc w:val="both"/>
        <w:rPr>
          <w:rFonts w:cs="Arial"/>
          <w:sz w:val="22"/>
          <w:szCs w:val="22"/>
        </w:rPr>
      </w:pPr>
    </w:p>
    <w:p w14:paraId="3112ED21" w14:textId="2512A825" w:rsidR="000B5FC1" w:rsidRPr="00A47FAF" w:rsidRDefault="000B5FC1" w:rsidP="00EF0D65">
      <w:pPr>
        <w:pStyle w:val="Glava"/>
        <w:tabs>
          <w:tab w:val="left" w:pos="360"/>
        </w:tabs>
        <w:jc w:val="both"/>
        <w:rPr>
          <w:rFonts w:cs="Arial"/>
          <w:sz w:val="22"/>
          <w:szCs w:val="22"/>
        </w:rPr>
      </w:pPr>
      <w:r w:rsidRPr="00A47FAF">
        <w:rPr>
          <w:rFonts w:cs="Arial"/>
          <w:sz w:val="22"/>
          <w:szCs w:val="22"/>
        </w:rPr>
        <w:t xml:space="preserve">V okviru </w:t>
      </w:r>
      <w:r w:rsidRPr="00A47FAF">
        <w:rPr>
          <w:rFonts w:cs="Arial"/>
          <w:b/>
          <w:bCs/>
          <w:sz w:val="22"/>
          <w:szCs w:val="22"/>
        </w:rPr>
        <w:t xml:space="preserve">OBRAZCA </w:t>
      </w:r>
      <w:r w:rsidR="00FE16C7">
        <w:rPr>
          <w:rFonts w:cs="Arial"/>
          <w:b/>
          <w:bCs/>
          <w:sz w:val="22"/>
          <w:szCs w:val="22"/>
        </w:rPr>
        <w:t>7</w:t>
      </w:r>
      <w:r w:rsidR="001712DF" w:rsidRPr="00A47FAF">
        <w:rPr>
          <w:rFonts w:cs="Arial"/>
          <w:b/>
          <w:bCs/>
          <w:sz w:val="22"/>
          <w:szCs w:val="22"/>
        </w:rPr>
        <w:t>a</w:t>
      </w:r>
      <w:r w:rsidR="00622BEA" w:rsidRPr="00A47FAF">
        <w:rPr>
          <w:rFonts w:cs="Arial"/>
          <w:b/>
          <w:bCs/>
          <w:sz w:val="22"/>
          <w:szCs w:val="22"/>
        </w:rPr>
        <w:t xml:space="preserve"> (</w:t>
      </w:r>
      <w:r w:rsidRPr="00A47FAF">
        <w:rPr>
          <w:rFonts w:cs="Arial"/>
          <w:b/>
          <w:bCs/>
          <w:sz w:val="22"/>
          <w:szCs w:val="22"/>
        </w:rPr>
        <w:t>FINANČNO ZAVAROVANJE ZA RESNOST PONUDBE</w:t>
      </w:r>
      <w:r w:rsidR="00622BEA" w:rsidRPr="00A47FAF">
        <w:rPr>
          <w:rFonts w:cs="Arial"/>
          <w:b/>
          <w:bCs/>
          <w:sz w:val="22"/>
          <w:szCs w:val="22"/>
        </w:rPr>
        <w:t>)</w:t>
      </w:r>
      <w:r w:rsidRPr="00A47FAF">
        <w:rPr>
          <w:rFonts w:cs="Arial"/>
          <w:sz w:val="22"/>
          <w:szCs w:val="22"/>
        </w:rPr>
        <w:t xml:space="preserve"> je podan vzorec finančnega zavarovanja za resnost ponudbe. V </w:t>
      </w:r>
      <w:r w:rsidR="00EF0D65" w:rsidRPr="00A47FAF">
        <w:rPr>
          <w:rFonts w:cs="Arial"/>
          <w:sz w:val="22"/>
          <w:szCs w:val="22"/>
        </w:rPr>
        <w:t>kolikor ponudnik predloži finančno zavarovanje za resnost ponudbe kot določeno v točki a</w:t>
      </w:r>
      <w:r w:rsidR="001712DF" w:rsidRPr="00A47FAF">
        <w:rPr>
          <w:rFonts w:cs="Arial"/>
          <w:sz w:val="22"/>
          <w:szCs w:val="22"/>
        </w:rPr>
        <w:t>)</w:t>
      </w:r>
      <w:r w:rsidR="00EF0D65" w:rsidRPr="00A47FAF">
        <w:rPr>
          <w:rFonts w:cs="Arial"/>
          <w:sz w:val="22"/>
          <w:szCs w:val="22"/>
        </w:rPr>
        <w:t xml:space="preserve"> zgoraj, mora v </w:t>
      </w:r>
      <w:r w:rsidRPr="00A47FAF">
        <w:rPr>
          <w:rFonts w:cs="Arial"/>
          <w:sz w:val="22"/>
          <w:szCs w:val="22"/>
        </w:rPr>
        <w:t xml:space="preserve">ponudbi </w:t>
      </w:r>
      <w:r w:rsidR="00EF0D65" w:rsidRPr="00A47FAF">
        <w:rPr>
          <w:rFonts w:cs="Arial"/>
          <w:sz w:val="22"/>
          <w:szCs w:val="22"/>
        </w:rPr>
        <w:t>predložiti</w:t>
      </w:r>
      <w:r w:rsidRPr="00A47FAF">
        <w:rPr>
          <w:rFonts w:cs="Arial"/>
          <w:sz w:val="22"/>
          <w:szCs w:val="22"/>
        </w:rPr>
        <w:t xml:space="preserve"> finančno zavarovanje za resnost ponudbe, ki je po vsebini in zahteva</w:t>
      </w:r>
      <w:r w:rsidR="00EF0D65" w:rsidRPr="00A47FAF">
        <w:rPr>
          <w:rFonts w:cs="Arial"/>
          <w:sz w:val="22"/>
          <w:szCs w:val="22"/>
        </w:rPr>
        <w:t>h</w:t>
      </w:r>
      <w:r w:rsidRPr="00A47FAF">
        <w:rPr>
          <w:rFonts w:cs="Arial"/>
          <w:sz w:val="22"/>
          <w:szCs w:val="22"/>
        </w:rPr>
        <w:t xml:space="preserve"> v celoti ustreza obrazcu.</w:t>
      </w:r>
      <w:r w:rsidR="00EF0D65" w:rsidRPr="00A47FAF">
        <w:rPr>
          <w:rFonts w:cs="Arial"/>
          <w:sz w:val="22"/>
          <w:szCs w:val="22"/>
        </w:rPr>
        <w:t xml:space="preserve"> </w:t>
      </w:r>
      <w:r w:rsidRPr="00A47FAF">
        <w:rPr>
          <w:rFonts w:cs="Arial"/>
          <w:sz w:val="22"/>
          <w:szCs w:val="22"/>
        </w:rPr>
        <w:t xml:space="preserve">Zavarovanje za resnost ponudbe mora biti izdelano skladno z </w:t>
      </w:r>
      <w:r w:rsidRPr="00A47FAF">
        <w:rPr>
          <w:rFonts w:cs="Arial"/>
          <w:b/>
          <w:bCs/>
          <w:sz w:val="22"/>
          <w:szCs w:val="22"/>
        </w:rPr>
        <w:t>Enotnimi pravili za garancije na poziv (EPGP</w:t>
      </w:r>
      <w:r w:rsidRPr="00A47FAF">
        <w:rPr>
          <w:rFonts w:cs="Arial"/>
          <w:sz w:val="22"/>
          <w:szCs w:val="22"/>
        </w:rPr>
        <w:t>) revizija iz leta 2010, izdana pri MTZ pod št. 758.</w:t>
      </w:r>
    </w:p>
    <w:p w14:paraId="7690CBB4" w14:textId="79DCFF96" w:rsidR="00EF0D65" w:rsidRPr="00A47FAF" w:rsidRDefault="00EF0D65" w:rsidP="00EF0D65">
      <w:pPr>
        <w:pStyle w:val="Glava"/>
        <w:tabs>
          <w:tab w:val="left" w:pos="360"/>
        </w:tabs>
        <w:jc w:val="both"/>
        <w:rPr>
          <w:rFonts w:cs="Arial"/>
          <w:sz w:val="22"/>
          <w:szCs w:val="22"/>
        </w:rPr>
      </w:pPr>
    </w:p>
    <w:p w14:paraId="69947F6F" w14:textId="687EE8FB" w:rsidR="000B5FC1" w:rsidRPr="00A47FAF" w:rsidRDefault="000B5FC1" w:rsidP="00622BEA">
      <w:pPr>
        <w:pStyle w:val="Glava"/>
        <w:tabs>
          <w:tab w:val="left" w:pos="360"/>
        </w:tabs>
        <w:jc w:val="both"/>
        <w:rPr>
          <w:rFonts w:cs="Arial"/>
          <w:sz w:val="22"/>
          <w:szCs w:val="22"/>
        </w:rPr>
      </w:pPr>
      <w:r w:rsidRPr="00A47FAF">
        <w:rPr>
          <w:rFonts w:cs="Arial"/>
          <w:sz w:val="22"/>
          <w:szCs w:val="22"/>
        </w:rPr>
        <w:t xml:space="preserve">Finančno zavarovanje za resnost ponudbe </w:t>
      </w:r>
      <w:r w:rsidR="00EF0D65" w:rsidRPr="00A47FAF">
        <w:rPr>
          <w:rFonts w:cs="Arial"/>
          <w:sz w:val="22"/>
          <w:szCs w:val="22"/>
        </w:rPr>
        <w:t>pod točko a</w:t>
      </w:r>
      <w:r w:rsidR="001712DF" w:rsidRPr="00A47FAF">
        <w:rPr>
          <w:rFonts w:cs="Arial"/>
          <w:sz w:val="22"/>
          <w:szCs w:val="22"/>
        </w:rPr>
        <w:t>)</w:t>
      </w:r>
      <w:r w:rsidR="00EF0D65" w:rsidRPr="00A47FAF">
        <w:rPr>
          <w:rFonts w:cs="Arial"/>
          <w:sz w:val="22"/>
          <w:szCs w:val="22"/>
        </w:rPr>
        <w:t xml:space="preserve"> zgoraj, </w:t>
      </w:r>
      <w:r w:rsidR="00622BEA" w:rsidRPr="00A47FAF">
        <w:rPr>
          <w:rFonts w:cs="Arial"/>
          <w:sz w:val="22"/>
          <w:szCs w:val="22"/>
        </w:rPr>
        <w:t>mora biti</w:t>
      </w:r>
      <w:r w:rsidRPr="00A47FAF">
        <w:rPr>
          <w:rFonts w:cs="Arial"/>
          <w:sz w:val="22"/>
          <w:szCs w:val="22"/>
        </w:rPr>
        <w:t xml:space="preserve"> v ponudbi predloženo kot </w:t>
      </w:r>
      <w:r w:rsidRPr="00A47FAF">
        <w:rPr>
          <w:rFonts w:cs="Arial"/>
          <w:b/>
          <w:bCs/>
          <w:sz w:val="22"/>
          <w:szCs w:val="22"/>
        </w:rPr>
        <w:t>varno elektronsko podpisan dokument, podpisan s kvalificiranim digitalnim potrdilom garanta</w:t>
      </w:r>
      <w:r w:rsidR="007425A5">
        <w:rPr>
          <w:rFonts w:cs="Arial"/>
          <w:sz w:val="22"/>
          <w:szCs w:val="22"/>
        </w:rPr>
        <w:t xml:space="preserve"> </w:t>
      </w:r>
      <w:r w:rsidR="007425A5">
        <w:rPr>
          <w:rFonts w:cs="Arial"/>
          <w:b/>
          <w:bCs/>
          <w:sz w:val="22"/>
          <w:szCs w:val="22"/>
        </w:rPr>
        <w:t>ali v fizični obliki</w:t>
      </w:r>
      <w:r w:rsidR="007425A5">
        <w:rPr>
          <w:rFonts w:cs="Arial"/>
          <w:sz w:val="22"/>
          <w:szCs w:val="22"/>
        </w:rPr>
        <w:t>. Slednji mora biti dostavljen na sedež naročnika pred potekom roka za oddajo ponudb.</w:t>
      </w:r>
    </w:p>
    <w:p w14:paraId="6A0C3CC7" w14:textId="5DC7FC21" w:rsidR="00622BEA" w:rsidRPr="00A47FAF" w:rsidRDefault="00622BEA" w:rsidP="00622BEA">
      <w:pPr>
        <w:pStyle w:val="Glava"/>
        <w:tabs>
          <w:tab w:val="left" w:pos="360"/>
        </w:tabs>
        <w:jc w:val="both"/>
        <w:rPr>
          <w:rFonts w:cs="Arial"/>
          <w:sz w:val="22"/>
          <w:szCs w:val="22"/>
        </w:rPr>
      </w:pPr>
    </w:p>
    <w:p w14:paraId="49B91142" w14:textId="60F884A0" w:rsidR="000B5FC1" w:rsidRPr="00A47FAF" w:rsidRDefault="000B5FC1" w:rsidP="00622BEA">
      <w:pPr>
        <w:pStyle w:val="Glava"/>
        <w:tabs>
          <w:tab w:val="left" w:pos="360"/>
        </w:tabs>
        <w:jc w:val="both"/>
        <w:rPr>
          <w:rFonts w:cs="Arial"/>
          <w:sz w:val="22"/>
          <w:szCs w:val="22"/>
        </w:rPr>
      </w:pPr>
      <w:r w:rsidRPr="00A47FAF">
        <w:rPr>
          <w:rFonts w:cs="Arial"/>
          <w:sz w:val="22"/>
          <w:szCs w:val="22"/>
        </w:rPr>
        <w:t>Finančno zavarovanje za resnost ponudbe naročnik unovči, če ponudnik:</w:t>
      </w:r>
    </w:p>
    <w:p w14:paraId="747D2B56" w14:textId="7E3D59D1" w:rsidR="002733AF"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 xml:space="preserve">nedopustno </w:t>
      </w:r>
      <w:r w:rsidR="000B5FC1" w:rsidRPr="00A47FAF">
        <w:rPr>
          <w:rFonts w:cs="Arial"/>
          <w:sz w:val="22"/>
          <w:szCs w:val="22"/>
        </w:rPr>
        <w:t>spremeni ali umakne svojo ponudbo po poteku roka za prejem ponudb</w:t>
      </w:r>
      <w:r w:rsidRPr="00A47FAF">
        <w:rPr>
          <w:rFonts w:cs="Arial"/>
          <w:sz w:val="22"/>
          <w:szCs w:val="22"/>
        </w:rPr>
        <w:t xml:space="preserve"> v času njene veljavnosti;</w:t>
      </w:r>
    </w:p>
    <w:p w14:paraId="2FEA5B5A" w14:textId="5EE1072E" w:rsidR="00622BEA"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 xml:space="preserve">kot izbrani ponudnik ne podpiše pogodbe o izvedbi javnega naročila na poziv in v roku, ki ga postavi naročnik; </w:t>
      </w:r>
    </w:p>
    <w:p w14:paraId="2FD06BC0" w14:textId="396F96FD" w:rsidR="00622BEA"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kot izbrani ponudnik ne predloži zavarovanja za dobro izvedbo pogodbenih obveznosti v skladu z določili pogodbe.</w:t>
      </w:r>
    </w:p>
    <w:p w14:paraId="3F1509F4" w14:textId="09004AE5" w:rsidR="00D03B51" w:rsidRPr="00A47FAF" w:rsidRDefault="00D03B51" w:rsidP="00622BEA">
      <w:pPr>
        <w:pStyle w:val="Glava"/>
        <w:tabs>
          <w:tab w:val="left" w:pos="360"/>
        </w:tabs>
        <w:ind w:left="360"/>
        <w:jc w:val="both"/>
        <w:rPr>
          <w:rFonts w:cs="Arial"/>
          <w:sz w:val="22"/>
          <w:szCs w:val="22"/>
        </w:rPr>
      </w:pPr>
    </w:p>
    <w:p w14:paraId="155171E1" w14:textId="54A7BF69" w:rsidR="00D03B51" w:rsidRPr="00A47FAF" w:rsidRDefault="00D03B51" w:rsidP="001712DF">
      <w:pPr>
        <w:pStyle w:val="Glava"/>
        <w:tabs>
          <w:tab w:val="left" w:pos="360"/>
        </w:tabs>
        <w:jc w:val="both"/>
        <w:rPr>
          <w:rFonts w:cs="Arial"/>
          <w:sz w:val="22"/>
          <w:szCs w:val="22"/>
        </w:rPr>
      </w:pPr>
      <w:r w:rsidRPr="00A47FAF">
        <w:rPr>
          <w:rFonts w:cs="Arial"/>
          <w:sz w:val="22"/>
          <w:szCs w:val="22"/>
        </w:rPr>
        <w:t>V primeru, da ponudnik kot zavarovanje za resnost ponudbe predloži denarni depozit v skladu s točko b</w:t>
      </w:r>
      <w:r w:rsidR="001712DF" w:rsidRPr="00A47FAF">
        <w:rPr>
          <w:rFonts w:cs="Arial"/>
          <w:sz w:val="22"/>
          <w:szCs w:val="22"/>
        </w:rPr>
        <w:t>)</w:t>
      </w:r>
      <w:r w:rsidRPr="00A47FAF">
        <w:rPr>
          <w:rFonts w:cs="Arial"/>
          <w:sz w:val="22"/>
          <w:szCs w:val="22"/>
        </w:rPr>
        <w:t xml:space="preserve"> zgoraj, bo le tega naročnik neizbranemu ponudniku vrnil na transakcijski račun neobrestovanega po poteku veljavnosti ponudbe oz. po pravnomočnosti odločitve o oddaji javnega naročila. </w:t>
      </w:r>
    </w:p>
    <w:p w14:paraId="74D33C8D" w14:textId="77777777" w:rsidR="005B43F0" w:rsidRPr="00A47FAF" w:rsidRDefault="005B43F0" w:rsidP="00651DEC">
      <w:pPr>
        <w:pStyle w:val="Glava"/>
        <w:tabs>
          <w:tab w:val="clear" w:pos="4536"/>
          <w:tab w:val="clear" w:pos="9072"/>
          <w:tab w:val="left" w:pos="360"/>
        </w:tabs>
        <w:jc w:val="both"/>
        <w:rPr>
          <w:rFonts w:cs="Arial"/>
          <w:sz w:val="22"/>
          <w:szCs w:val="22"/>
        </w:rPr>
      </w:pPr>
    </w:p>
    <w:p w14:paraId="7B676CD2" w14:textId="77777777" w:rsidR="005B43F0" w:rsidRPr="00A47FAF" w:rsidRDefault="005B43F0" w:rsidP="00651DEC">
      <w:pPr>
        <w:pStyle w:val="Glava"/>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Glava"/>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Glava"/>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Glava"/>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Glava"/>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Glava"/>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Glava"/>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Glava"/>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Glava"/>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Glava"/>
              <w:tabs>
                <w:tab w:val="clear" w:pos="4536"/>
                <w:tab w:val="clear" w:pos="9072"/>
              </w:tabs>
              <w:rPr>
                <w:rFonts w:cs="Arial"/>
                <w:sz w:val="24"/>
                <w:szCs w:val="24"/>
              </w:rPr>
            </w:pPr>
            <w:r w:rsidRPr="00A47FAF">
              <w:rPr>
                <w:rFonts w:cs="Arial"/>
              </w:rPr>
              <w:lastRenderedPageBreak/>
              <w:br w:type="page"/>
            </w:r>
            <w:bookmarkStart w:id="18"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8"/>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id="19"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Glava"/>
        <w:tabs>
          <w:tab w:val="clear" w:pos="4536"/>
          <w:tab w:val="clear" w:pos="9072"/>
          <w:tab w:val="left" w:pos="360"/>
        </w:tabs>
        <w:jc w:val="both"/>
        <w:rPr>
          <w:rFonts w:cs="Arial"/>
          <w:b/>
          <w:sz w:val="22"/>
          <w:szCs w:val="22"/>
        </w:rPr>
      </w:pPr>
    </w:p>
    <w:p w14:paraId="04EDB8AB" w14:textId="63FAA90C" w:rsidR="000E2EA3" w:rsidRDefault="008C3A89" w:rsidP="005E1CA8">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9"/>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Glava"/>
        <w:tabs>
          <w:tab w:val="left" w:pos="360"/>
        </w:tabs>
        <w:jc w:val="both"/>
        <w:rPr>
          <w:rFonts w:cs="Arial"/>
          <w:bCs/>
          <w:sz w:val="22"/>
          <w:szCs w:val="22"/>
          <w:u w:val="single"/>
        </w:rPr>
      </w:pPr>
    </w:p>
    <w:p w14:paraId="2ED22455" w14:textId="178581F3" w:rsidR="004A7CE4" w:rsidRPr="00A47FAF" w:rsidRDefault="00790323" w:rsidP="00C819CF">
      <w:pPr>
        <w:pStyle w:val="Glava"/>
        <w:tabs>
          <w:tab w:val="left" w:pos="360"/>
        </w:tabs>
        <w:jc w:val="both"/>
        <w:rPr>
          <w:rFonts w:cs="Arial"/>
          <w:sz w:val="22"/>
          <w:szCs w:val="22"/>
        </w:rPr>
      </w:pPr>
      <w:r w:rsidRPr="00C013C9">
        <w:rPr>
          <w:rFonts w:cs="Arial"/>
          <w:bCs/>
          <w:sz w:val="22"/>
          <w:szCs w:val="22"/>
        </w:rPr>
        <w:t xml:space="preserve">Ekonomsko najugodnejša ponudba v posameznem sklopu bo ponudba tistega ponudnika, ki bo </w:t>
      </w:r>
      <w:r w:rsidR="007E5DC2">
        <w:rPr>
          <w:rFonts w:cs="Arial"/>
          <w:bCs/>
          <w:sz w:val="22"/>
          <w:szCs w:val="22"/>
        </w:rPr>
        <w:t xml:space="preserve">ponudil najnižjo ponudbeno ceno na sklop.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 </w:t>
      </w:r>
      <w:r w:rsidR="00C819CF">
        <w:rPr>
          <w:rFonts w:cs="Arial"/>
          <w:sz w:val="22"/>
          <w:szCs w:val="22"/>
        </w:rPr>
        <w:t>enako najnižjo ponudbeno ceno</w:t>
      </w:r>
      <w:r w:rsidR="00362BAD" w:rsidRPr="00A47FAF">
        <w:rPr>
          <w:rFonts w:cs="Arial"/>
          <w:sz w:val="22"/>
          <w:szCs w:val="22"/>
        </w:rPr>
        <w:t xml:space="preserve"> v sklopu</w:t>
      </w:r>
      <w:r w:rsidR="008C3A89" w:rsidRPr="00A47FAF">
        <w:rPr>
          <w:rFonts w:cs="Arial"/>
          <w:sz w:val="22"/>
          <w:szCs w:val="22"/>
        </w:rPr>
        <w:t xml:space="preserve">, bo </w:t>
      </w:r>
      <w:r w:rsidR="00362BAD" w:rsidRPr="00A47FAF">
        <w:rPr>
          <w:rFonts w:cs="Arial"/>
          <w:sz w:val="22"/>
          <w:szCs w:val="22"/>
        </w:rPr>
        <w:t xml:space="preserve">v takem sklopu </w:t>
      </w:r>
      <w:r w:rsidR="008C3A89" w:rsidRPr="00A47FAF">
        <w:rPr>
          <w:rFonts w:cs="Arial"/>
          <w:sz w:val="22"/>
          <w:szCs w:val="22"/>
        </w:rPr>
        <w:t>izbran tisti ponudnik, ki bo ponudbo v informacijski sistem e-JN oddal prej.</w:t>
      </w:r>
    </w:p>
    <w:p w14:paraId="4EC88ACC" w14:textId="77777777" w:rsidR="005E1CA8" w:rsidRPr="00A47FAF" w:rsidRDefault="005E1CA8" w:rsidP="004A7CE4">
      <w:pPr>
        <w:pStyle w:val="Glava"/>
        <w:tabs>
          <w:tab w:val="clear" w:pos="4536"/>
          <w:tab w:val="clear" w:pos="9072"/>
          <w:tab w:val="left" w:pos="360"/>
        </w:tabs>
        <w:jc w:val="both"/>
        <w:rPr>
          <w:rFonts w:cs="Arial"/>
          <w:sz w:val="22"/>
          <w:szCs w:val="22"/>
        </w:rPr>
      </w:pPr>
    </w:p>
    <w:p w14:paraId="7E819D9B" w14:textId="06A97C8C" w:rsidR="004A7CE4" w:rsidRPr="00A47FAF" w:rsidRDefault="008C3A89" w:rsidP="004A7CE4">
      <w:pPr>
        <w:pStyle w:val="Glava"/>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D06661">
        <w:rPr>
          <w:rFonts w:cs="Arial"/>
          <w:sz w:val="22"/>
          <w:szCs w:val="22"/>
        </w:rPr>
        <w:t xml:space="preserve"> za posamezen sklop</w:t>
      </w:r>
      <w:r w:rsidR="00BC05D3" w:rsidRPr="00A47FAF">
        <w:rPr>
          <w:rFonts w:cs="Arial"/>
          <w:sz w:val="22"/>
          <w:szCs w:val="22"/>
        </w:rPr>
        <w:t xml:space="preserve"> </w:t>
      </w:r>
      <w:r w:rsidR="004A7CE4" w:rsidRPr="00A47FAF">
        <w:rPr>
          <w:rFonts w:cs="Arial"/>
          <w:sz w:val="22"/>
          <w:szCs w:val="22"/>
        </w:rPr>
        <w:t>je razvidna iz ponudnikove ponudbe (</w:t>
      </w:r>
      <w:bookmarkStart w:id="20"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A47FAF">
        <w:rPr>
          <w:rFonts w:cs="Arial"/>
          <w:sz w:val="22"/>
          <w:szCs w:val="22"/>
        </w:rPr>
        <w:t xml:space="preserve">Razpisni obrazec št. </w:t>
      </w:r>
      <w:r w:rsidR="001F4590">
        <w:rPr>
          <w:rFonts w:cs="Arial"/>
          <w:sz w:val="22"/>
          <w:szCs w:val="22"/>
        </w:rPr>
        <w:t>8</w:t>
      </w:r>
      <w:r w:rsidR="00362BAD" w:rsidRPr="00A47FAF">
        <w:rPr>
          <w:rFonts w:cs="Arial"/>
          <w:sz w:val="22"/>
          <w:szCs w:val="22"/>
        </w:rPr>
        <w:t xml:space="preserve"> </w:t>
      </w:r>
      <w:r w:rsidR="00E11437" w:rsidRPr="00A47FAF">
        <w:rPr>
          <w:rFonts w:cs="Arial"/>
          <w:sz w:val="22"/>
          <w:szCs w:val="22"/>
        </w:rPr>
        <w:t xml:space="preserve">- </w:t>
      </w:r>
      <w:r w:rsidR="00943EF9" w:rsidRPr="00A47FAF">
        <w:rPr>
          <w:rFonts w:cs="Arial"/>
          <w:sz w:val="22"/>
          <w:szCs w:val="22"/>
        </w:rPr>
        <w:t>»POVZETEK PREDRAČUNA (REKAPITULACIJA)«)</w:t>
      </w:r>
      <w:r w:rsidR="004A7CE4" w:rsidRPr="00A47FAF">
        <w:rPr>
          <w:rFonts w:cs="Arial"/>
          <w:sz w:val="22"/>
          <w:szCs w:val="22"/>
        </w:rPr>
        <w:t>.</w:t>
      </w:r>
    </w:p>
    <w:bookmarkEnd w:id="20"/>
    <w:p w14:paraId="4D8839EB" w14:textId="77777777" w:rsidR="00E02E2D" w:rsidRPr="00A47FAF" w:rsidRDefault="00E02E2D" w:rsidP="004A7CE4">
      <w:pPr>
        <w:pStyle w:val="Glava"/>
        <w:tabs>
          <w:tab w:val="clear" w:pos="4536"/>
          <w:tab w:val="clear" w:pos="9072"/>
          <w:tab w:val="left" w:pos="360"/>
        </w:tabs>
        <w:jc w:val="both"/>
        <w:rPr>
          <w:rFonts w:cs="Arial"/>
          <w:sz w:val="22"/>
          <w:szCs w:val="22"/>
        </w:rPr>
      </w:pPr>
    </w:p>
    <w:p w14:paraId="76CB656A" w14:textId="13852351" w:rsidR="003602FB" w:rsidRPr="00A47FAF" w:rsidRDefault="006D043B" w:rsidP="009F340E">
      <w:pPr>
        <w:pStyle w:val="Glava"/>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Glava"/>
        <w:tabs>
          <w:tab w:val="left" w:pos="6660"/>
        </w:tabs>
        <w:rPr>
          <w:rFonts w:cs="Arial"/>
          <w:b/>
          <w:bCs/>
          <w:sz w:val="22"/>
          <w:szCs w:val="22"/>
        </w:rPr>
      </w:pPr>
    </w:p>
    <w:p w14:paraId="7E22DAE3" w14:textId="5EA318F0" w:rsidR="00E02E2D" w:rsidRPr="00A47FAF" w:rsidRDefault="00E02E2D" w:rsidP="00651DEC">
      <w:pPr>
        <w:pStyle w:val="Glava"/>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1F4590">
        <w:rPr>
          <w:rFonts w:cs="Arial"/>
          <w:b/>
          <w:sz w:val="22"/>
          <w:szCs w:val="22"/>
        </w:rPr>
        <w:t>8</w:t>
      </w:r>
      <w:r w:rsidR="00E11437" w:rsidRPr="00A47FAF">
        <w:rPr>
          <w:rFonts w:cs="Arial"/>
          <w:b/>
          <w:sz w:val="22"/>
          <w:szCs w:val="22"/>
        </w:rPr>
        <w:t>),</w:t>
      </w:r>
      <w:r w:rsidRPr="00A47FAF">
        <w:rPr>
          <w:rFonts w:cs="Arial"/>
          <w:b/>
          <w:sz w:val="22"/>
          <w:szCs w:val="22"/>
        </w:rPr>
        <w:t xml:space="preserve"> v </w:t>
      </w:r>
      <w:proofErr w:type="spellStart"/>
      <w:r w:rsidRPr="00A47FAF">
        <w:rPr>
          <w:rFonts w:cs="Arial"/>
          <w:b/>
          <w:sz w:val="22"/>
          <w:szCs w:val="22"/>
        </w:rPr>
        <w:t>pdf</w:t>
      </w:r>
      <w:proofErr w:type="spellEnd"/>
      <w:r w:rsidRPr="00A47FAF">
        <w:rPr>
          <w:rFonts w:cs="Arial"/>
          <w:b/>
          <w:sz w:val="22"/>
          <w:szCs w:val="22"/>
        </w:rPr>
        <w:t xml:space="preserve">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1F4590">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Glava"/>
        <w:tabs>
          <w:tab w:val="clear" w:pos="4536"/>
          <w:tab w:val="clear" w:pos="9072"/>
        </w:tabs>
        <w:jc w:val="both"/>
        <w:rPr>
          <w:rFonts w:cs="Arial"/>
          <w:b/>
          <w:sz w:val="22"/>
          <w:szCs w:val="22"/>
        </w:rPr>
      </w:pPr>
    </w:p>
    <w:p w14:paraId="5FAC353E" w14:textId="77777777" w:rsidR="00E02E2D" w:rsidRPr="00D06661" w:rsidRDefault="00E02E2D" w:rsidP="00651DEC">
      <w:pPr>
        <w:pStyle w:val="Glava"/>
        <w:tabs>
          <w:tab w:val="clear" w:pos="4536"/>
          <w:tab w:val="clear" w:pos="9072"/>
        </w:tabs>
        <w:jc w:val="both"/>
        <w:rPr>
          <w:rFonts w:cs="Arial"/>
          <w:b/>
          <w:sz w:val="22"/>
          <w:szCs w:val="22"/>
        </w:rPr>
      </w:pPr>
      <w:r w:rsidRPr="00D06661">
        <w:rPr>
          <w:rFonts w:cs="Arial"/>
          <w:b/>
          <w:sz w:val="22"/>
          <w:szCs w:val="22"/>
        </w:rPr>
        <w:t xml:space="preserve">Ponudbenega predračuna </w:t>
      </w:r>
      <w:r w:rsidR="00631128" w:rsidRPr="00D06661">
        <w:rPr>
          <w:rFonts w:cs="Arial"/>
          <w:b/>
          <w:sz w:val="22"/>
          <w:szCs w:val="22"/>
        </w:rPr>
        <w:t xml:space="preserve">(tabela v obliki </w:t>
      </w:r>
      <w:proofErr w:type="spellStart"/>
      <w:r w:rsidR="00631128" w:rsidRPr="00D06661">
        <w:rPr>
          <w:rFonts w:cs="Arial"/>
          <w:b/>
          <w:sz w:val="22"/>
          <w:szCs w:val="22"/>
        </w:rPr>
        <w:t>excel</w:t>
      </w:r>
      <w:proofErr w:type="spellEnd"/>
      <w:r w:rsidR="00631128" w:rsidRPr="00D06661">
        <w:rPr>
          <w:rFonts w:cs="Arial"/>
          <w:b/>
          <w:sz w:val="22"/>
          <w:szCs w:val="22"/>
        </w:rPr>
        <w:t xml:space="preserve">) </w:t>
      </w:r>
      <w:r w:rsidRPr="00D06661">
        <w:rPr>
          <w:rFonts w:cs="Arial"/>
          <w:b/>
          <w:sz w:val="22"/>
          <w:szCs w:val="22"/>
        </w:rPr>
        <w:t>ni dovoljeno popravljati, dopolnjevati ali vanj pisati opombe.</w:t>
      </w:r>
      <w:r w:rsidR="00A74BCC" w:rsidRPr="00D06661">
        <w:rPr>
          <w:rFonts w:cs="Arial"/>
          <w:b/>
          <w:sz w:val="22"/>
          <w:szCs w:val="22"/>
        </w:rPr>
        <w:t xml:space="preserve"> </w:t>
      </w:r>
      <w:r w:rsidR="00A74BCC" w:rsidRPr="00D06661">
        <w:rPr>
          <w:rFonts w:cs="Arial"/>
          <w:bCs/>
          <w:sz w:val="22"/>
          <w:szCs w:val="22"/>
        </w:rPr>
        <w:t>P</w:t>
      </w:r>
      <w:r w:rsidRPr="00D06661">
        <w:rPr>
          <w:rFonts w:cs="Arial"/>
          <w:bCs/>
          <w:sz w:val="22"/>
          <w:szCs w:val="22"/>
          <w:lang w:eastAsia="en-US"/>
        </w:rPr>
        <w:t xml:space="preserve">onudnik </w:t>
      </w:r>
      <w:r w:rsidR="00A74BCC" w:rsidRPr="00D06661">
        <w:rPr>
          <w:rFonts w:cs="Arial"/>
          <w:bCs/>
          <w:sz w:val="22"/>
          <w:szCs w:val="22"/>
          <w:lang w:eastAsia="en-US"/>
        </w:rPr>
        <w:t xml:space="preserve">ga mora </w:t>
      </w:r>
      <w:r w:rsidRPr="00D06661">
        <w:rPr>
          <w:rFonts w:cs="Arial"/>
          <w:bCs/>
          <w:sz w:val="22"/>
          <w:szCs w:val="22"/>
          <w:lang w:eastAsia="en-US"/>
        </w:rPr>
        <w:t xml:space="preserve">izpolniti na sledeč način: </w:t>
      </w:r>
    </w:p>
    <w:p w14:paraId="6C83825B" w14:textId="3428FC33" w:rsidR="00E02E2D" w:rsidRPr="00D06661" w:rsidRDefault="00E02E2D" w:rsidP="00E02E2D">
      <w:pPr>
        <w:jc w:val="both"/>
        <w:rPr>
          <w:rFonts w:ascii="Arial" w:hAnsi="Arial" w:cs="Arial"/>
          <w:bCs/>
          <w:sz w:val="22"/>
          <w:szCs w:val="22"/>
          <w:lang w:eastAsia="en-US"/>
        </w:rPr>
      </w:pPr>
      <w:r w:rsidRPr="00D06661">
        <w:rPr>
          <w:rFonts w:ascii="Arial" w:hAnsi="Arial" w:cs="Arial"/>
          <w:bCs/>
          <w:sz w:val="22"/>
          <w:szCs w:val="22"/>
          <w:lang w:eastAsia="en-US"/>
        </w:rPr>
        <w:t xml:space="preserve">- za vsako pozicijo v </w:t>
      </w:r>
      <w:r w:rsidRPr="00B839AD">
        <w:rPr>
          <w:rFonts w:ascii="Arial" w:hAnsi="Arial" w:cs="Arial"/>
          <w:bCs/>
          <w:sz w:val="22"/>
          <w:szCs w:val="22"/>
          <w:lang w:eastAsia="en-US"/>
        </w:rPr>
        <w:t>popisih izpolni stolpec cena/enoto</w:t>
      </w:r>
    </w:p>
    <w:p w14:paraId="0C2CE069" w14:textId="77777777" w:rsidR="00E02E2D" w:rsidRPr="00A47FAF" w:rsidRDefault="00E02E2D" w:rsidP="00E02E2D">
      <w:pPr>
        <w:jc w:val="both"/>
        <w:rPr>
          <w:rFonts w:ascii="Arial" w:hAnsi="Arial" w:cs="Arial"/>
          <w:b/>
          <w:bCs/>
          <w:sz w:val="22"/>
          <w:szCs w:val="22"/>
          <w:lang w:eastAsia="en-US"/>
        </w:rPr>
      </w:pPr>
      <w:r w:rsidRPr="00D06661">
        <w:rPr>
          <w:rFonts w:ascii="Arial" w:hAnsi="Arial" w:cs="Arial"/>
          <w:bCs/>
          <w:sz w:val="22"/>
          <w:szCs w:val="22"/>
          <w:lang w:eastAsia="en-US"/>
        </w:rPr>
        <w:t xml:space="preserve">Vse cene v popisu del so </w:t>
      </w:r>
      <w:r w:rsidRPr="00D06661">
        <w:rPr>
          <w:rFonts w:ascii="Arial" w:hAnsi="Arial" w:cs="Arial"/>
          <w:b/>
          <w:bCs/>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29583957"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 xml:space="preserve">avedb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Glava"/>
        <w:tabs>
          <w:tab w:val="clear" w:pos="4536"/>
          <w:tab w:val="clear" w:pos="9072"/>
        </w:tabs>
        <w:rPr>
          <w:rFonts w:cs="Arial"/>
          <w:sz w:val="22"/>
          <w:szCs w:val="22"/>
        </w:rPr>
      </w:pPr>
    </w:p>
    <w:p w14:paraId="0FDE4713" w14:textId="24F5A3B7" w:rsidR="000E2EA3" w:rsidRPr="00A47FAF" w:rsidRDefault="00340E36" w:rsidP="009F340E">
      <w:pPr>
        <w:pStyle w:val="Glava"/>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Glava"/>
        <w:tabs>
          <w:tab w:val="clear" w:pos="4536"/>
          <w:tab w:val="clear" w:pos="9072"/>
        </w:tabs>
        <w:rPr>
          <w:rFonts w:cs="Arial"/>
          <w:b/>
          <w:sz w:val="24"/>
          <w:szCs w:val="24"/>
        </w:rPr>
      </w:pPr>
    </w:p>
    <w:p w14:paraId="01C1744B" w14:textId="2724CAF7" w:rsidR="00F40EB6" w:rsidRPr="00A47FAF" w:rsidRDefault="00AE5CAC" w:rsidP="00CF4788">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21"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21"/>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Glava"/>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Glava"/>
        <w:tabs>
          <w:tab w:val="clear" w:pos="4536"/>
          <w:tab w:val="clear" w:pos="9072"/>
        </w:tabs>
        <w:jc w:val="both"/>
        <w:rPr>
          <w:rFonts w:cs="Arial"/>
          <w:sz w:val="22"/>
          <w:szCs w:val="22"/>
        </w:rPr>
      </w:pPr>
    </w:p>
    <w:p w14:paraId="73BBC5C5" w14:textId="7850A50D" w:rsidR="00F40EB6" w:rsidRPr="00A47FAF" w:rsidRDefault="00340E36" w:rsidP="00CF4788">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22"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22"/>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Glava"/>
        <w:tabs>
          <w:tab w:val="clear" w:pos="4536"/>
          <w:tab w:val="clear" w:pos="9072"/>
        </w:tabs>
        <w:jc w:val="both"/>
        <w:rPr>
          <w:rFonts w:cs="Arial"/>
          <w:sz w:val="22"/>
          <w:szCs w:val="22"/>
        </w:rPr>
      </w:pPr>
    </w:p>
    <w:p w14:paraId="5B630CC4" w14:textId="7E913FD0" w:rsidR="00A019E1" w:rsidRPr="00A47FAF" w:rsidRDefault="00842A81" w:rsidP="00A019E1">
      <w:pPr>
        <w:pStyle w:val="Glava"/>
        <w:tabs>
          <w:tab w:val="left" w:pos="708"/>
        </w:tabs>
        <w:jc w:val="both"/>
        <w:rPr>
          <w:rFonts w:cs="Arial"/>
          <w:sz w:val="22"/>
          <w:szCs w:val="22"/>
        </w:rPr>
      </w:pPr>
      <w:r w:rsidRPr="00A47FAF">
        <w:rPr>
          <w:rFonts w:cs="Arial"/>
          <w:bCs/>
          <w:sz w:val="22"/>
          <w:szCs w:val="22"/>
        </w:rPr>
        <w:t>Iz ponudbe morajo biti razvidni</w:t>
      </w:r>
      <w:r w:rsidRPr="00A47FAF">
        <w:rPr>
          <w:rFonts w:cs="Arial"/>
          <w:b/>
          <w:sz w:val="22"/>
          <w:szCs w:val="22"/>
        </w:rPr>
        <w:t xml:space="preserve"> </w:t>
      </w:r>
      <w:bookmarkStart w:id="23"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23"/>
    <w:p w14:paraId="70FE0F16" w14:textId="77777777" w:rsidR="00BC05D3" w:rsidRPr="00A47FAF"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4"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5" w:name="_Hlk181612173"/>
      <w:bookmarkEnd w:id="24"/>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5"/>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6"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6"/>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14BA173C" w14:textId="62D19317" w:rsidR="00B6438C" w:rsidRDefault="00AE7694" w:rsidP="00FE16C7">
      <w:pPr>
        <w:autoSpaceDE w:val="0"/>
        <w:autoSpaceDN w:val="0"/>
        <w:adjustRightInd w:val="0"/>
        <w:jc w:val="both"/>
        <w:rPr>
          <w:rFonts w:ascii="Arial" w:hAnsi="Arial" w:cs="Arial"/>
          <w:sz w:val="22"/>
          <w:szCs w:val="22"/>
        </w:rPr>
      </w:pPr>
      <w:r w:rsidRPr="00A47FAF">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bookmarkStart w:id="27" w:name="_Hlk181106945"/>
      <w:r w:rsidR="00FE16C7">
        <w:rPr>
          <w:rFonts w:ascii="Arial" w:hAnsi="Arial" w:cs="Arial"/>
          <w:sz w:val="22"/>
          <w:szCs w:val="22"/>
        </w:rPr>
        <w:t>.</w:t>
      </w:r>
    </w:p>
    <w:p w14:paraId="59134E8F" w14:textId="77777777" w:rsidR="00FE16C7" w:rsidRPr="00A47FAF" w:rsidRDefault="00FE16C7" w:rsidP="00FE16C7">
      <w:pPr>
        <w:autoSpaceDE w:val="0"/>
        <w:autoSpaceDN w:val="0"/>
        <w:adjustRightInd w:val="0"/>
        <w:jc w:val="both"/>
        <w:rPr>
          <w:rFonts w:ascii="Arial" w:hAnsi="Arial" w:cs="Arial"/>
          <w:sz w:val="22"/>
          <w:szCs w:val="22"/>
        </w:rPr>
      </w:pPr>
    </w:p>
    <w:bookmarkEnd w:id="27"/>
    <w:p w14:paraId="7ED98E21" w14:textId="77777777"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63A8775C" w14:textId="77777777" w:rsidR="00B6438C" w:rsidRPr="00A47FAF" w:rsidRDefault="00B6438C" w:rsidP="00B6438C">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C55D34D" w14:textId="769BF389" w:rsidR="00CC077A" w:rsidRPr="00A47FAF" w:rsidRDefault="00EF0D65" w:rsidP="006C365C">
      <w:pPr>
        <w:autoSpaceDE w:val="0"/>
        <w:autoSpaceDN w:val="0"/>
        <w:adjustRightInd w:val="0"/>
        <w:jc w:val="both"/>
        <w:rPr>
          <w:rFonts w:ascii="Arial" w:hAnsi="Arial" w:cs="Arial"/>
          <w:b/>
          <w:bCs/>
          <w:sz w:val="22"/>
          <w:szCs w:val="22"/>
        </w:rPr>
      </w:pPr>
      <w:r w:rsidRPr="00D06661">
        <w:rPr>
          <w:rFonts w:ascii="Arial" w:hAnsi="Arial" w:cs="Arial"/>
          <w:b/>
          <w:bCs/>
          <w:sz w:val="22"/>
          <w:szCs w:val="22"/>
        </w:rPr>
        <w:t xml:space="preserve">Katerikoli od ponudnikov v skupnem nastopu </w:t>
      </w:r>
      <w:r w:rsidR="00362BAD" w:rsidRPr="00D06661">
        <w:rPr>
          <w:rFonts w:ascii="Arial" w:hAnsi="Arial" w:cs="Arial"/>
          <w:b/>
          <w:bCs/>
          <w:sz w:val="22"/>
          <w:szCs w:val="22"/>
        </w:rPr>
        <w:t xml:space="preserve">za </w:t>
      </w:r>
      <w:r w:rsidR="00C819CF" w:rsidRPr="00D06661">
        <w:rPr>
          <w:rFonts w:ascii="Arial" w:hAnsi="Arial" w:cs="Arial"/>
          <w:b/>
          <w:bCs/>
          <w:sz w:val="22"/>
          <w:szCs w:val="22"/>
        </w:rPr>
        <w:t xml:space="preserve">1. </w:t>
      </w:r>
      <w:r w:rsidR="00362BAD" w:rsidRPr="00D06661">
        <w:rPr>
          <w:rFonts w:ascii="Arial" w:hAnsi="Arial" w:cs="Arial"/>
          <w:b/>
          <w:bCs/>
          <w:sz w:val="22"/>
          <w:szCs w:val="22"/>
        </w:rPr>
        <w:t xml:space="preserve">sklop </w:t>
      </w:r>
      <w:r w:rsidRPr="00D06661">
        <w:rPr>
          <w:rFonts w:ascii="Arial" w:hAnsi="Arial" w:cs="Arial"/>
          <w:b/>
          <w:bCs/>
          <w:sz w:val="22"/>
          <w:szCs w:val="22"/>
        </w:rPr>
        <w:t>lahko predloži finančno zavarovanje za resnost ponudbe, kot določeno v 9. točki prejšnjega poglavja te razpisne dokumentacije.</w:t>
      </w:r>
      <w:r w:rsidRPr="00A47FAF">
        <w:rPr>
          <w:rFonts w:ascii="Arial" w:hAnsi="Arial" w:cs="Arial"/>
          <w:b/>
          <w:bCs/>
          <w:sz w:val="22"/>
          <w:szCs w:val="22"/>
        </w:rPr>
        <w:t xml:space="preserve"> </w:t>
      </w:r>
    </w:p>
    <w:p w14:paraId="5E9DF44C" w14:textId="77777777" w:rsidR="00CC077A" w:rsidRPr="00A47FAF" w:rsidRDefault="00CC077A" w:rsidP="006C365C">
      <w:pPr>
        <w:autoSpaceDE w:val="0"/>
        <w:autoSpaceDN w:val="0"/>
        <w:adjustRightInd w:val="0"/>
        <w:jc w:val="both"/>
        <w:rPr>
          <w:rFonts w:ascii="Arial" w:hAnsi="Arial" w:cs="Arial"/>
          <w:b/>
          <w:bCs/>
          <w:sz w:val="22"/>
          <w:szCs w:val="22"/>
        </w:rPr>
      </w:pP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Glava"/>
              <w:tabs>
                <w:tab w:val="clear" w:pos="4536"/>
                <w:tab w:val="clear" w:pos="9072"/>
              </w:tabs>
              <w:jc w:val="both"/>
              <w:rPr>
                <w:rFonts w:cs="Arial"/>
                <w:sz w:val="24"/>
                <w:szCs w:val="24"/>
              </w:rPr>
            </w:pPr>
            <w:bookmarkStart w:id="28" w:name="_Hlk181106524"/>
            <w:r w:rsidRPr="00A47FAF">
              <w:rPr>
                <w:rFonts w:cs="Arial"/>
                <w:b/>
                <w:sz w:val="24"/>
                <w:szCs w:val="24"/>
              </w:rPr>
              <w:lastRenderedPageBreak/>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8"/>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 xml:space="preserve">delovnim </w:t>
            </w:r>
            <w:r w:rsidR="00FC66AC" w:rsidRPr="00A47FAF">
              <w:rPr>
                <w:rFonts w:ascii="Arial" w:hAnsi="Arial" w:cs="Arial"/>
                <w:sz w:val="22"/>
                <w:szCs w:val="22"/>
              </w:rPr>
              <w:lastRenderedPageBreak/>
              <w:t>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w:t>
            </w:r>
            <w:r w:rsidRPr="00A47FAF">
              <w:rPr>
                <w:rFonts w:ascii="Arial" w:hAnsi="Arial" w:cs="Arial"/>
                <w:sz w:val="22"/>
                <w:szCs w:val="22"/>
              </w:rPr>
              <w:lastRenderedPageBreak/>
              <w:t>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651DAA79" w14:textId="21C437B1" w:rsidR="006B5FF2" w:rsidRPr="00A47FAF" w:rsidRDefault="006B5FF2" w:rsidP="00964936">
            <w:pPr>
              <w:jc w:val="both"/>
              <w:rPr>
                <w:rFonts w:ascii="Arial" w:hAnsi="Arial" w:cs="Arial"/>
                <w:szCs w:val="22"/>
              </w:rPr>
            </w:pP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Glava"/>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Glava"/>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Glava"/>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1C11FD">
            <w:pPr>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Glava"/>
              <w:tabs>
                <w:tab w:val="left" w:pos="708"/>
              </w:tabs>
              <w:jc w:val="both"/>
              <w:rPr>
                <w:rFonts w:cs="Arial"/>
                <w:sz w:val="22"/>
                <w:szCs w:val="22"/>
              </w:rPr>
            </w:pPr>
          </w:p>
          <w:p w14:paraId="113390E2" w14:textId="0C4427CB" w:rsidR="005F33C8" w:rsidRPr="00A47FAF" w:rsidRDefault="005F33C8" w:rsidP="009630CC">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Glava"/>
              <w:tabs>
                <w:tab w:val="left" w:pos="708"/>
              </w:tabs>
              <w:jc w:val="both"/>
              <w:rPr>
                <w:rFonts w:cs="Arial"/>
                <w:sz w:val="22"/>
                <w:szCs w:val="22"/>
              </w:rPr>
            </w:pPr>
          </w:p>
          <w:p w14:paraId="663A89A0" w14:textId="77777777" w:rsidR="001C11FD" w:rsidRPr="00A47FAF" w:rsidRDefault="001C11FD" w:rsidP="009630CC">
            <w:pPr>
              <w:pStyle w:val="Glava"/>
              <w:tabs>
                <w:tab w:val="left" w:pos="708"/>
              </w:tabs>
              <w:jc w:val="both"/>
              <w:rPr>
                <w:rFonts w:cs="Arial"/>
                <w:sz w:val="22"/>
                <w:szCs w:val="22"/>
              </w:rPr>
            </w:pPr>
          </w:p>
          <w:p w14:paraId="6EBEBD3B" w14:textId="77777777" w:rsidR="001C11FD" w:rsidRPr="00A47FAF" w:rsidRDefault="001C11FD" w:rsidP="009630CC">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362BAD" w:rsidRPr="00A47FAF" w14:paraId="0C039FB9"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2041C720" w14:textId="2BA2B368" w:rsidR="00362BAD" w:rsidRPr="00A47FAF" w:rsidRDefault="00362BAD" w:rsidP="00CF4788">
            <w:pPr>
              <w:pStyle w:val="Glava"/>
              <w:tabs>
                <w:tab w:val="clear" w:pos="4536"/>
                <w:tab w:val="clear" w:pos="9072"/>
              </w:tabs>
              <w:rPr>
                <w:rFonts w:cs="Arial"/>
                <w:sz w:val="22"/>
                <w:szCs w:val="22"/>
              </w:rPr>
            </w:pPr>
            <w:r w:rsidRPr="00A47FAF">
              <w:rPr>
                <w:rFonts w:cs="Arial"/>
                <w:sz w:val="22"/>
                <w:szCs w:val="22"/>
              </w:rPr>
              <w:t xml:space="preserve">2. </w:t>
            </w:r>
          </w:p>
        </w:tc>
        <w:tc>
          <w:tcPr>
            <w:tcW w:w="4177" w:type="dxa"/>
          </w:tcPr>
          <w:p w14:paraId="0677F515" w14:textId="2D5820D7" w:rsidR="00362BAD" w:rsidRPr="00D255FA" w:rsidRDefault="00362BAD" w:rsidP="001C11FD">
            <w:pPr>
              <w:rPr>
                <w:rFonts w:ascii="Arial" w:hAnsi="Arial" w:cs="Arial"/>
                <w:b/>
                <w:bCs/>
                <w:sz w:val="22"/>
                <w:szCs w:val="22"/>
                <w:u w:val="single"/>
              </w:rPr>
            </w:pPr>
            <w:r w:rsidRPr="00D255FA">
              <w:rPr>
                <w:rFonts w:ascii="Arial" w:hAnsi="Arial" w:cs="Arial"/>
                <w:b/>
                <w:bCs/>
                <w:sz w:val="22"/>
                <w:szCs w:val="22"/>
                <w:u w:val="single"/>
              </w:rPr>
              <w:t xml:space="preserve">VELJA SAMO ZA </w:t>
            </w:r>
            <w:r w:rsidR="00C819CF" w:rsidRPr="00D255FA">
              <w:rPr>
                <w:rFonts w:ascii="Arial" w:hAnsi="Arial" w:cs="Arial"/>
                <w:b/>
                <w:bCs/>
                <w:sz w:val="22"/>
                <w:szCs w:val="22"/>
                <w:u w:val="single"/>
              </w:rPr>
              <w:t xml:space="preserve">1. </w:t>
            </w:r>
            <w:r w:rsidRPr="00D255FA">
              <w:rPr>
                <w:rFonts w:ascii="Arial" w:hAnsi="Arial" w:cs="Arial"/>
                <w:b/>
                <w:bCs/>
                <w:sz w:val="22"/>
                <w:szCs w:val="22"/>
                <w:u w:val="single"/>
              </w:rPr>
              <w:t>SKLOP:</w:t>
            </w:r>
          </w:p>
          <w:p w14:paraId="644105F1" w14:textId="77777777" w:rsidR="00362BAD" w:rsidRPr="00D255FA" w:rsidRDefault="00362BAD" w:rsidP="001C11FD">
            <w:pPr>
              <w:rPr>
                <w:rFonts w:ascii="Arial" w:hAnsi="Arial" w:cs="Arial"/>
                <w:b/>
                <w:bCs/>
                <w:sz w:val="22"/>
                <w:szCs w:val="22"/>
                <w:u w:val="single"/>
              </w:rPr>
            </w:pPr>
          </w:p>
          <w:p w14:paraId="77ABC23D" w14:textId="77777777" w:rsidR="00362BAD" w:rsidRPr="00D255FA" w:rsidRDefault="00362BAD" w:rsidP="00362BAD">
            <w:pPr>
              <w:jc w:val="both"/>
              <w:rPr>
                <w:rFonts w:ascii="Arial" w:hAnsi="Arial" w:cs="Arial"/>
                <w:sz w:val="22"/>
                <w:szCs w:val="22"/>
                <w:u w:val="single"/>
              </w:rPr>
            </w:pPr>
            <w:r w:rsidRPr="00D255FA">
              <w:rPr>
                <w:rFonts w:ascii="Arial" w:hAnsi="Arial" w:cs="Arial"/>
                <w:sz w:val="22"/>
                <w:szCs w:val="22"/>
                <w:u w:val="single"/>
              </w:rPr>
              <w:t>Ponudnik ALI morebitni partner v skupnem nastopu izpolnjuje pogoj za sodelovanje:</w:t>
            </w:r>
          </w:p>
          <w:p w14:paraId="1347972C" w14:textId="77777777" w:rsidR="00362BAD" w:rsidRPr="00D255FA" w:rsidRDefault="00362BAD" w:rsidP="00362BAD">
            <w:pPr>
              <w:jc w:val="both"/>
              <w:rPr>
                <w:rFonts w:ascii="Arial" w:hAnsi="Arial" w:cs="Arial"/>
                <w:sz w:val="22"/>
                <w:szCs w:val="22"/>
              </w:rPr>
            </w:pPr>
          </w:p>
          <w:p w14:paraId="3C7F33F3" w14:textId="5A3B4F5B" w:rsidR="00362BAD" w:rsidRPr="00D255FA" w:rsidRDefault="00362BAD" w:rsidP="00362BAD">
            <w:pPr>
              <w:jc w:val="both"/>
              <w:rPr>
                <w:rFonts w:ascii="Arial" w:hAnsi="Arial" w:cs="Arial"/>
                <w:sz w:val="22"/>
                <w:szCs w:val="22"/>
              </w:rPr>
            </w:pPr>
            <w:r w:rsidRPr="00D255FA">
              <w:rPr>
                <w:rFonts w:ascii="Arial" w:hAnsi="Arial" w:cs="Arial"/>
                <w:sz w:val="22"/>
                <w:szCs w:val="22"/>
              </w:rPr>
              <w:t xml:space="preserve">Ponudnik ALI ali vsaj en od partnerjev v skupnem nastopu v letu 2023 izkazuje čiste prihodke od prodaje v višini najmanj </w:t>
            </w:r>
            <w:r w:rsidR="00B773F4" w:rsidRPr="00D255FA">
              <w:rPr>
                <w:rFonts w:ascii="Arial" w:hAnsi="Arial" w:cs="Arial"/>
                <w:sz w:val="22"/>
                <w:szCs w:val="22"/>
              </w:rPr>
              <w:t>3</w:t>
            </w:r>
            <w:r w:rsidRPr="00D255FA">
              <w:rPr>
                <w:rFonts w:ascii="Arial" w:hAnsi="Arial" w:cs="Arial"/>
                <w:sz w:val="22"/>
                <w:szCs w:val="22"/>
              </w:rPr>
              <w:t xml:space="preserve">.000.000,00 EUR. </w:t>
            </w:r>
          </w:p>
          <w:p w14:paraId="76F8B742" w14:textId="77777777" w:rsidR="00362BAD" w:rsidRPr="00D255FA" w:rsidRDefault="00362BAD" w:rsidP="00362BAD">
            <w:pPr>
              <w:jc w:val="both"/>
              <w:rPr>
                <w:rFonts w:ascii="Arial" w:hAnsi="Arial" w:cs="Arial"/>
                <w:sz w:val="22"/>
                <w:szCs w:val="22"/>
              </w:rPr>
            </w:pPr>
          </w:p>
          <w:p w14:paraId="3E9B51D8" w14:textId="77777777" w:rsidR="00362BAD" w:rsidRPr="00D255FA" w:rsidRDefault="00362BAD" w:rsidP="00362BAD">
            <w:pPr>
              <w:jc w:val="both"/>
              <w:rPr>
                <w:rFonts w:ascii="Arial" w:hAnsi="Arial" w:cs="Arial"/>
                <w:sz w:val="22"/>
                <w:szCs w:val="22"/>
              </w:rPr>
            </w:pPr>
          </w:p>
          <w:p w14:paraId="1680D917" w14:textId="1005E002" w:rsidR="00362BAD" w:rsidRPr="00D255FA" w:rsidRDefault="00362BAD" w:rsidP="00362BAD">
            <w:pPr>
              <w:rPr>
                <w:rFonts w:ascii="Arial" w:hAnsi="Arial" w:cs="Arial"/>
                <w:b/>
                <w:bCs/>
                <w:sz w:val="22"/>
                <w:szCs w:val="22"/>
                <w:u w:val="single"/>
              </w:rPr>
            </w:pPr>
            <w:r w:rsidRPr="00D255FA">
              <w:rPr>
                <w:rFonts w:ascii="Arial" w:hAnsi="Arial" w:cs="Arial"/>
                <w:b/>
                <w:bCs/>
                <w:sz w:val="22"/>
                <w:szCs w:val="22"/>
              </w:rPr>
              <w:t xml:space="preserve">OPOZORILO: Zgoraj navedeni pogoj za sodelovanje lahko izpolnjuje </w:t>
            </w:r>
            <w:r w:rsidRPr="00D255FA">
              <w:rPr>
                <w:rFonts w:ascii="Arial" w:hAnsi="Arial" w:cs="Arial"/>
                <w:b/>
                <w:bCs/>
                <w:sz w:val="22"/>
                <w:szCs w:val="22"/>
              </w:rPr>
              <w:lastRenderedPageBreak/>
              <w:t xml:space="preserve">ponudnik ali pa katerikoli partner v skupni ponudbi. Pri tem se čisti prihodki od prodaje partnerjev v skupni ponudbi </w:t>
            </w:r>
            <w:r w:rsidR="00790323" w:rsidRPr="00D255FA">
              <w:rPr>
                <w:rFonts w:ascii="Arial" w:hAnsi="Arial" w:cs="Arial"/>
                <w:b/>
                <w:bCs/>
                <w:sz w:val="22"/>
                <w:szCs w:val="22"/>
              </w:rPr>
              <w:t xml:space="preserve">lahko </w:t>
            </w:r>
            <w:r w:rsidRPr="00D255FA">
              <w:rPr>
                <w:rFonts w:ascii="Arial" w:hAnsi="Arial" w:cs="Arial"/>
                <w:b/>
                <w:bCs/>
                <w:sz w:val="22"/>
                <w:szCs w:val="22"/>
              </w:rPr>
              <w:t>seštevajo</w:t>
            </w:r>
            <w:r w:rsidR="0083272A" w:rsidRPr="00D255FA">
              <w:rPr>
                <w:rFonts w:ascii="Arial" w:hAnsi="Arial" w:cs="Arial"/>
                <w:b/>
                <w:bCs/>
                <w:sz w:val="22"/>
                <w:szCs w:val="22"/>
              </w:rPr>
              <w:t xml:space="preserve">. </w:t>
            </w:r>
          </w:p>
        </w:tc>
        <w:tc>
          <w:tcPr>
            <w:tcW w:w="5241" w:type="dxa"/>
          </w:tcPr>
          <w:p w14:paraId="2F226FEB" w14:textId="77777777" w:rsidR="00362BAD" w:rsidRPr="00A47FAF" w:rsidRDefault="00362BAD" w:rsidP="00362BAD">
            <w:pPr>
              <w:jc w:val="both"/>
              <w:rPr>
                <w:rFonts w:ascii="Arial" w:hAnsi="Arial" w:cs="Arial"/>
                <w:sz w:val="22"/>
                <w:szCs w:val="22"/>
                <w:u w:val="single"/>
              </w:rPr>
            </w:pPr>
            <w:r w:rsidRPr="00A47FAF">
              <w:rPr>
                <w:rFonts w:ascii="Arial" w:hAnsi="Arial" w:cs="Arial"/>
                <w:sz w:val="22"/>
                <w:szCs w:val="22"/>
                <w:u w:val="single"/>
              </w:rPr>
              <w:lastRenderedPageBreak/>
              <w:t>Ponudnik ali morebitni partner v skupni ponudbi predloži:</w:t>
            </w:r>
          </w:p>
          <w:p w14:paraId="572C61D0" w14:textId="77777777" w:rsidR="00362BAD" w:rsidRPr="00A47FAF" w:rsidRDefault="00362BAD" w:rsidP="00362BAD">
            <w:pPr>
              <w:jc w:val="both"/>
              <w:rPr>
                <w:rFonts w:ascii="Arial" w:hAnsi="Arial" w:cs="Arial"/>
                <w:color w:val="FF0000"/>
                <w:sz w:val="22"/>
                <w:szCs w:val="22"/>
              </w:rPr>
            </w:pPr>
          </w:p>
          <w:p w14:paraId="5CB1416D" w14:textId="77777777" w:rsidR="00362BAD" w:rsidRPr="00A47FAF" w:rsidRDefault="00362BAD" w:rsidP="00362BAD">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Pr="00A47FAF">
              <w:rPr>
                <w:rFonts w:ascii="Arial" w:hAnsi="Arial" w:cs="Arial"/>
              </w:rPr>
              <w:t xml:space="preserve"> (</w:t>
            </w:r>
            <w:r w:rsidRPr="00A47FAF">
              <w:rPr>
                <w:rFonts w:ascii="Arial" w:hAnsi="Arial" w:cs="Arial"/>
                <w:sz w:val="22"/>
                <w:szCs w:val="22"/>
              </w:rPr>
              <w:t xml:space="preserve">Del IV: Pogoji za sodelovanje; B: Ekonomski in finančni položaj) za ponudnika ali partnerja v morebitni skupni ponudbi. </w:t>
            </w:r>
          </w:p>
          <w:p w14:paraId="1727DCC6" w14:textId="77777777" w:rsidR="00362BAD" w:rsidRPr="00A47FAF" w:rsidRDefault="00362BAD" w:rsidP="00362BAD">
            <w:pPr>
              <w:jc w:val="both"/>
              <w:rPr>
                <w:rFonts w:ascii="Arial" w:hAnsi="Arial" w:cs="Arial"/>
                <w:sz w:val="22"/>
                <w:szCs w:val="22"/>
              </w:rPr>
            </w:pPr>
          </w:p>
          <w:p w14:paraId="6F4D5A2A" w14:textId="77777777" w:rsidR="00362BAD" w:rsidRPr="00A47FAF" w:rsidRDefault="00362BAD" w:rsidP="00362BAD">
            <w:pPr>
              <w:jc w:val="both"/>
              <w:rPr>
                <w:rFonts w:ascii="Arial" w:hAnsi="Arial" w:cs="Arial"/>
                <w:sz w:val="22"/>
                <w:szCs w:val="22"/>
              </w:rPr>
            </w:pPr>
          </w:p>
          <w:p w14:paraId="0588ECFB" w14:textId="77777777" w:rsidR="00362BAD" w:rsidRPr="00A47FAF" w:rsidRDefault="00362BAD" w:rsidP="00362BAD">
            <w:pPr>
              <w:jc w:val="both"/>
              <w:rPr>
                <w:rFonts w:ascii="Arial" w:hAnsi="Arial" w:cs="Arial"/>
                <w:i/>
                <w:iCs/>
                <w:sz w:val="22"/>
                <w:szCs w:val="22"/>
              </w:rPr>
            </w:pPr>
            <w:r w:rsidRPr="00A47FAF">
              <w:rPr>
                <w:rFonts w:ascii="Arial" w:hAnsi="Arial" w:cs="Arial"/>
                <w:sz w:val="22"/>
                <w:szCs w:val="22"/>
              </w:rPr>
              <w:t xml:space="preserve"> </w:t>
            </w:r>
            <w:r w:rsidRPr="00A47FAF">
              <w:rPr>
                <w:rFonts w:ascii="Arial" w:hAnsi="Arial" w:cs="Arial"/>
                <w:i/>
                <w:iCs/>
                <w:sz w:val="22"/>
                <w:szCs w:val="22"/>
              </w:rPr>
              <w:t>Opomba: Naročnik bo pred oddajo javnega naročila od ponudnika, kateremu se je odločil oddati javno naročilo zahteval, da predloži naslednja dokazila oz. dokumente, vezane na ekonomsko-finančno sposobnost:</w:t>
            </w:r>
          </w:p>
          <w:p w14:paraId="70F80610"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lastRenderedPageBreak/>
              <w:t>-</w:t>
            </w:r>
            <w:r w:rsidRPr="00A47FAF">
              <w:rPr>
                <w:rFonts w:ascii="Arial" w:hAnsi="Arial" w:cs="Arial"/>
                <w:i/>
                <w:iCs/>
                <w:sz w:val="22"/>
                <w:szCs w:val="22"/>
              </w:rPr>
              <w:tab/>
              <w:t>Pravne osebe s sedežem v Republiki Sloveniji predložijo: obrazec S.BON-1/P</w:t>
            </w:r>
          </w:p>
          <w:p w14:paraId="760D8C72"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0D1DC57"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0DFEB0E1"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tab/>
            </w:r>
          </w:p>
          <w:p w14:paraId="7ED44ED9" w14:textId="77777777" w:rsidR="00362BAD" w:rsidRPr="00A47FAF" w:rsidRDefault="00362BAD" w:rsidP="00362BAD">
            <w:pPr>
              <w:jc w:val="both"/>
              <w:rPr>
                <w:rFonts w:ascii="Arial" w:hAnsi="Arial" w:cs="Arial"/>
                <w:sz w:val="22"/>
                <w:szCs w:val="22"/>
                <w:highlight w:val="yellow"/>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68151641" w14:textId="77777777" w:rsidR="00362BAD" w:rsidRPr="00A47FAF" w:rsidRDefault="00362BAD" w:rsidP="00BE362F">
            <w:pPr>
              <w:jc w:val="both"/>
              <w:rPr>
                <w:rFonts w:ascii="Arial" w:hAnsi="Arial" w:cs="Arial"/>
                <w:sz w:val="22"/>
                <w:szCs w:val="22"/>
                <w:u w:val="single"/>
              </w:rPr>
            </w:pPr>
          </w:p>
        </w:tc>
      </w:tr>
      <w:tr w:rsidR="00FA4396" w:rsidRPr="00A47FAF" w14:paraId="61BFBED0"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4E4843E" w14:textId="3E886B98" w:rsidR="00BE362F" w:rsidRPr="00A47FAF" w:rsidRDefault="007A394F" w:rsidP="00CF4788">
            <w:pPr>
              <w:rPr>
                <w:rFonts w:ascii="Arial" w:hAnsi="Arial" w:cs="Arial"/>
                <w:sz w:val="22"/>
                <w:szCs w:val="22"/>
              </w:rPr>
            </w:pPr>
            <w:bookmarkStart w:id="29" w:name="_Hlk184300407"/>
            <w:r w:rsidRPr="00A47FAF">
              <w:rPr>
                <w:rFonts w:ascii="Arial" w:hAnsi="Arial" w:cs="Arial"/>
                <w:sz w:val="22"/>
                <w:szCs w:val="22"/>
              </w:rPr>
              <w:lastRenderedPageBreak/>
              <w:t>3.1</w:t>
            </w:r>
          </w:p>
        </w:tc>
        <w:tc>
          <w:tcPr>
            <w:tcW w:w="4177" w:type="dxa"/>
          </w:tcPr>
          <w:p w14:paraId="78D25EAC" w14:textId="21215996" w:rsidR="007A394F" w:rsidRPr="00D255FA" w:rsidRDefault="007A394F" w:rsidP="007A394F">
            <w:pPr>
              <w:rPr>
                <w:rFonts w:ascii="Arial" w:hAnsi="Arial" w:cs="Arial"/>
                <w:b/>
                <w:bCs/>
                <w:sz w:val="22"/>
                <w:szCs w:val="22"/>
                <w:u w:val="single"/>
              </w:rPr>
            </w:pPr>
            <w:r w:rsidRPr="00D255FA">
              <w:rPr>
                <w:rFonts w:ascii="Arial" w:hAnsi="Arial" w:cs="Arial"/>
                <w:b/>
                <w:bCs/>
                <w:sz w:val="22"/>
                <w:szCs w:val="22"/>
                <w:u w:val="single"/>
              </w:rPr>
              <w:t>REFERENČNI POGOJ, KI VELJA ZA 1.</w:t>
            </w:r>
            <w:r w:rsidR="004B6E23" w:rsidRPr="00D255FA">
              <w:rPr>
                <w:rFonts w:ascii="Arial" w:hAnsi="Arial" w:cs="Arial"/>
                <w:b/>
                <w:bCs/>
                <w:sz w:val="22"/>
                <w:szCs w:val="22"/>
                <w:u w:val="single"/>
              </w:rPr>
              <w:t>, 2.</w:t>
            </w:r>
            <w:r w:rsidR="008212CE" w:rsidRPr="00D255FA">
              <w:rPr>
                <w:rFonts w:ascii="Arial" w:hAnsi="Arial" w:cs="Arial"/>
                <w:b/>
                <w:bCs/>
                <w:sz w:val="22"/>
                <w:szCs w:val="22"/>
                <w:u w:val="single"/>
              </w:rPr>
              <w:t xml:space="preserve">, 4., </w:t>
            </w:r>
            <w:r w:rsidRPr="00D255FA">
              <w:rPr>
                <w:rFonts w:ascii="Arial" w:hAnsi="Arial" w:cs="Arial"/>
                <w:b/>
                <w:bCs/>
                <w:sz w:val="22"/>
                <w:szCs w:val="22"/>
                <w:u w:val="single"/>
              </w:rPr>
              <w:t>SKLOP:</w:t>
            </w:r>
          </w:p>
          <w:p w14:paraId="23933C70" w14:textId="77777777" w:rsidR="007A394F" w:rsidRPr="00D255FA" w:rsidRDefault="007A394F" w:rsidP="00A81BA1">
            <w:pPr>
              <w:jc w:val="both"/>
              <w:rPr>
                <w:rFonts w:ascii="Arial" w:hAnsi="Arial" w:cs="Arial"/>
                <w:sz w:val="22"/>
                <w:szCs w:val="22"/>
                <w:u w:val="single"/>
              </w:rPr>
            </w:pPr>
          </w:p>
          <w:p w14:paraId="2B16AA96" w14:textId="77777777" w:rsidR="007A394F" w:rsidRPr="00D255FA" w:rsidRDefault="007A394F" w:rsidP="00A81BA1">
            <w:pPr>
              <w:jc w:val="both"/>
              <w:rPr>
                <w:rFonts w:ascii="Arial" w:hAnsi="Arial" w:cs="Arial"/>
                <w:sz w:val="22"/>
                <w:szCs w:val="22"/>
                <w:u w:val="single"/>
              </w:rPr>
            </w:pPr>
          </w:p>
          <w:p w14:paraId="4DB1DFDE" w14:textId="2AFF9C29" w:rsidR="001C11FD" w:rsidRPr="00D255FA" w:rsidRDefault="001C11FD" w:rsidP="00A81BA1">
            <w:pPr>
              <w:jc w:val="both"/>
              <w:rPr>
                <w:rFonts w:ascii="Arial" w:hAnsi="Arial" w:cs="Arial"/>
                <w:sz w:val="22"/>
                <w:szCs w:val="22"/>
                <w:u w:val="single"/>
              </w:rPr>
            </w:pPr>
            <w:r w:rsidRPr="00D255FA">
              <w:rPr>
                <w:rFonts w:ascii="Arial" w:hAnsi="Arial" w:cs="Arial"/>
                <w:sz w:val="22"/>
                <w:szCs w:val="22"/>
                <w:u w:val="single"/>
              </w:rPr>
              <w:t xml:space="preserve">Ponudnik ALI morebitni partnerji v </w:t>
            </w:r>
            <w:r w:rsidR="00F153A0" w:rsidRPr="00D255FA">
              <w:rPr>
                <w:rFonts w:ascii="Arial" w:hAnsi="Arial" w:cs="Arial"/>
                <w:sz w:val="22"/>
                <w:szCs w:val="22"/>
                <w:u w:val="single"/>
              </w:rPr>
              <w:t>s</w:t>
            </w:r>
            <w:r w:rsidRPr="00D255FA">
              <w:rPr>
                <w:rFonts w:ascii="Arial" w:hAnsi="Arial" w:cs="Arial"/>
                <w:sz w:val="22"/>
                <w:szCs w:val="22"/>
                <w:u w:val="single"/>
              </w:rPr>
              <w:t>kupnem nastopu ALI podizvajalec izpolnjuje pogoj za sodelovanje:</w:t>
            </w:r>
          </w:p>
          <w:p w14:paraId="3BE61AF8" w14:textId="77777777" w:rsidR="001C11FD" w:rsidRPr="00D255FA" w:rsidRDefault="001C11FD" w:rsidP="009D67AD">
            <w:pPr>
              <w:pStyle w:val="Glava"/>
              <w:numPr>
                <w:ilvl w:val="12"/>
                <w:numId w:val="0"/>
              </w:numPr>
              <w:tabs>
                <w:tab w:val="clear" w:pos="4536"/>
                <w:tab w:val="clear" w:pos="9072"/>
              </w:tabs>
              <w:jc w:val="both"/>
              <w:rPr>
                <w:rFonts w:cs="Arial"/>
                <w:sz w:val="22"/>
                <w:szCs w:val="22"/>
              </w:rPr>
            </w:pPr>
          </w:p>
          <w:p w14:paraId="62E0536A" w14:textId="1F275654" w:rsidR="007A394F" w:rsidRPr="00D255FA" w:rsidDel="001C3D4B" w:rsidRDefault="00B773F4" w:rsidP="00492E7A">
            <w:pPr>
              <w:spacing w:line="260" w:lineRule="atLeast"/>
              <w:jc w:val="both"/>
              <w:rPr>
                <w:del w:id="30" w:author="Ana Kunaver Jarc" w:date="2025-04-03T10:54:00Z" w16du:dateUtc="2025-04-03T08:54:00Z"/>
                <w:rFonts w:ascii="Arial" w:hAnsi="Arial" w:cs="Arial"/>
                <w:szCs w:val="24"/>
                <w:lang w:eastAsia="en-US"/>
              </w:rPr>
            </w:pPr>
            <w:r w:rsidRPr="00D255FA">
              <w:rPr>
                <w:rFonts w:ascii="Arial" w:eastAsia="Calibri" w:hAnsi="Arial" w:cs="Arial"/>
                <w:sz w:val="22"/>
                <w:szCs w:val="24"/>
                <w:lang w:eastAsia="en-US"/>
              </w:rPr>
              <w:t xml:space="preserve">Gospodarski subjekt mora izkazati dobavo in montažo </w:t>
            </w:r>
            <w:r w:rsidR="008212CE" w:rsidRPr="00D255FA">
              <w:rPr>
                <w:rFonts w:ascii="Arial" w:eastAsia="Calibri" w:hAnsi="Arial" w:cs="Arial"/>
                <w:sz w:val="22"/>
                <w:szCs w:val="24"/>
                <w:lang w:eastAsia="en-US"/>
              </w:rPr>
              <w:t xml:space="preserve">primerljive </w:t>
            </w:r>
            <w:r w:rsidRPr="00D255FA">
              <w:rPr>
                <w:rFonts w:ascii="Arial" w:eastAsia="Calibri" w:hAnsi="Arial" w:cs="Arial"/>
                <w:sz w:val="22"/>
                <w:szCs w:val="24"/>
                <w:lang w:eastAsia="en-US"/>
              </w:rPr>
              <w:t>opreme</w:t>
            </w:r>
            <w:r w:rsidR="008212CE" w:rsidRPr="00D255FA">
              <w:rPr>
                <w:rFonts w:ascii="Arial" w:eastAsia="Calibri" w:hAnsi="Arial" w:cs="Arial"/>
                <w:sz w:val="22"/>
                <w:szCs w:val="24"/>
                <w:lang w:eastAsia="en-US"/>
              </w:rPr>
              <w:t xml:space="preserve"> iz sklopa, ki ga ponuja v ponudbi, </w:t>
            </w:r>
            <w:r w:rsidR="006277F3" w:rsidRPr="00D255FA">
              <w:rPr>
                <w:rFonts w:ascii="Arial" w:eastAsia="Calibri" w:hAnsi="Arial" w:cs="Arial"/>
                <w:sz w:val="22"/>
                <w:szCs w:val="24"/>
                <w:lang w:eastAsia="en-US"/>
              </w:rPr>
              <w:t xml:space="preserve">z </w:t>
            </w:r>
            <w:r w:rsidR="00FE3150" w:rsidRPr="00D255FA">
              <w:rPr>
                <w:rFonts w:ascii="Arial" w:eastAsia="Calibri" w:hAnsi="Arial" w:cs="Arial"/>
                <w:sz w:val="22"/>
                <w:szCs w:val="24"/>
                <w:lang w:eastAsia="en-US"/>
              </w:rPr>
              <w:t>največ s</w:t>
            </w:r>
            <w:r w:rsidR="001C3D4B" w:rsidRPr="00D255FA">
              <w:rPr>
                <w:rFonts w:ascii="Arial" w:eastAsia="Calibri" w:hAnsi="Arial" w:cs="Arial"/>
                <w:sz w:val="22"/>
                <w:szCs w:val="24"/>
                <w:lang w:eastAsia="en-US"/>
              </w:rPr>
              <w:t xml:space="preserve"> štirimi referenčnimi posli v skupni višini najmanj 40 % ponudbene vrednosti sklopa, ki ga ponuja. Primopredaja opreme mora biti izvedena </w:t>
            </w:r>
            <w:r w:rsidRPr="00D255FA">
              <w:rPr>
                <w:rFonts w:ascii="Arial" w:eastAsia="Calibri" w:hAnsi="Arial" w:cs="Arial"/>
                <w:sz w:val="22"/>
                <w:szCs w:val="24"/>
                <w:lang w:eastAsia="en-US"/>
              </w:rPr>
              <w:t xml:space="preserve">v zadnjih </w:t>
            </w:r>
            <w:r w:rsidR="008212CE" w:rsidRPr="00D255FA">
              <w:rPr>
                <w:rFonts w:ascii="Arial" w:eastAsia="Calibri" w:hAnsi="Arial" w:cs="Arial"/>
                <w:sz w:val="22"/>
                <w:szCs w:val="24"/>
                <w:lang w:eastAsia="en-US"/>
              </w:rPr>
              <w:t>petih</w:t>
            </w:r>
            <w:r w:rsidRPr="00D255FA">
              <w:rPr>
                <w:rFonts w:ascii="Arial" w:eastAsia="Calibri" w:hAnsi="Arial" w:cs="Arial"/>
                <w:sz w:val="22"/>
                <w:szCs w:val="24"/>
                <w:lang w:eastAsia="en-US"/>
              </w:rPr>
              <w:t xml:space="preserve"> letih od </w:t>
            </w:r>
            <w:r w:rsidR="00D7361D" w:rsidRPr="00D255FA">
              <w:rPr>
                <w:rFonts w:ascii="Arial" w:eastAsia="Calibri" w:hAnsi="Arial" w:cs="Arial"/>
                <w:sz w:val="22"/>
                <w:szCs w:val="24"/>
                <w:lang w:eastAsia="en-US"/>
              </w:rPr>
              <w:t>roka za oddajo ponudbe</w:t>
            </w:r>
            <w:r w:rsidR="006277F3" w:rsidRPr="00D255FA">
              <w:rPr>
                <w:rFonts w:ascii="Arial" w:eastAsia="Calibri" w:hAnsi="Arial" w:cs="Arial"/>
                <w:sz w:val="22"/>
                <w:szCs w:val="24"/>
                <w:lang w:eastAsia="en-US"/>
              </w:rPr>
              <w:t xml:space="preserve">. </w:t>
            </w:r>
          </w:p>
          <w:p w14:paraId="7B4CF883" w14:textId="4E5E613D" w:rsidR="007A394F" w:rsidRPr="00D255FA" w:rsidDel="001C3D4B" w:rsidRDefault="007A394F" w:rsidP="007A394F">
            <w:pPr>
              <w:rPr>
                <w:del w:id="31" w:author="Ana Kunaver Jarc" w:date="2025-04-03T10:54:00Z" w16du:dateUtc="2025-04-03T08:54:00Z"/>
                <w:rFonts w:ascii="Arial" w:hAnsi="Arial" w:cs="Arial"/>
                <w:b/>
                <w:bCs/>
                <w:sz w:val="22"/>
                <w:szCs w:val="22"/>
              </w:rPr>
            </w:pPr>
          </w:p>
          <w:p w14:paraId="22ED4967" w14:textId="4C4478B5" w:rsidR="007A394F" w:rsidRPr="00D255FA" w:rsidRDefault="007A394F" w:rsidP="007A394F">
            <w:pPr>
              <w:jc w:val="both"/>
              <w:rPr>
                <w:rFonts w:ascii="Arial" w:hAnsi="Arial" w:cs="Arial"/>
              </w:rPr>
            </w:pPr>
            <w:r w:rsidRPr="00D255FA">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255FA">
              <w:rPr>
                <w:rFonts w:ascii="Arial" w:hAnsi="Arial" w:cs="Arial"/>
                <w:b/>
                <w:bCs/>
                <w:sz w:val="22"/>
                <w:szCs w:val="22"/>
              </w:rPr>
              <w:t>v višini 20% ponujene ponudbene vrednosti</w:t>
            </w:r>
            <w:r w:rsidRPr="00D255FA">
              <w:rPr>
                <w:rFonts w:ascii="Arial" w:hAnsi="Arial" w:cs="Arial"/>
                <w:b/>
                <w:bCs/>
                <w:sz w:val="22"/>
                <w:szCs w:val="22"/>
              </w:rPr>
              <w:t>.</w:t>
            </w:r>
          </w:p>
        </w:tc>
        <w:tc>
          <w:tcPr>
            <w:tcW w:w="5241" w:type="dxa"/>
          </w:tcPr>
          <w:p w14:paraId="0425BFA6" w14:textId="77777777" w:rsidR="00E33465" w:rsidRPr="00A47FAF" w:rsidRDefault="00E33465" w:rsidP="001C11FD">
            <w:pPr>
              <w:jc w:val="both"/>
              <w:rPr>
                <w:rFonts w:ascii="Arial" w:hAnsi="Arial" w:cs="Arial"/>
                <w:sz w:val="22"/>
                <w:szCs w:val="22"/>
                <w:u w:val="single"/>
              </w:rPr>
            </w:pPr>
            <w:r w:rsidRPr="00A47FAF">
              <w:rPr>
                <w:rFonts w:ascii="Arial" w:hAnsi="Arial" w:cs="Arial"/>
                <w:sz w:val="22"/>
                <w:szCs w:val="22"/>
                <w:u w:val="single"/>
              </w:rPr>
              <w:t>Ponudnik ALI morebitni ponudnik v skupni ponudbi ALI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73604DE" w14:textId="77777777" w:rsidR="00E33465" w:rsidRPr="00A47FAF" w:rsidRDefault="00E33465" w:rsidP="001C11FD">
            <w:pPr>
              <w:jc w:val="both"/>
              <w:rPr>
                <w:rFonts w:ascii="Arial" w:hAnsi="Arial" w:cs="Arial"/>
                <w:b/>
                <w:bCs/>
                <w:sz w:val="22"/>
                <w:szCs w:val="22"/>
              </w:rPr>
            </w:pPr>
          </w:p>
          <w:p w14:paraId="2E659004" w14:textId="77777777" w:rsidR="00BE362F" w:rsidRPr="00A47FAF" w:rsidRDefault="00BE362F" w:rsidP="002F319A">
            <w:pPr>
              <w:numPr>
                <w:ilvl w:val="0"/>
                <w:numId w:val="8"/>
              </w:numPr>
              <w:jc w:val="both"/>
              <w:rPr>
                <w:rFonts w:ascii="Arial" w:hAnsi="Arial" w:cs="Arial"/>
                <w:sz w:val="22"/>
                <w:szCs w:val="22"/>
              </w:rPr>
            </w:pPr>
            <w:r w:rsidRPr="00A47FAF">
              <w:rPr>
                <w:rFonts w:ascii="Arial" w:hAnsi="Arial" w:cs="Arial"/>
                <w:b/>
                <w:bCs/>
                <w:sz w:val="22"/>
                <w:szCs w:val="22"/>
              </w:rPr>
              <w:t>obrazec ESPD</w:t>
            </w:r>
            <w:r w:rsidRPr="00A47FAF">
              <w:rPr>
                <w:rFonts w:ascii="Arial" w:hAnsi="Arial" w:cs="Arial"/>
                <w:sz w:val="22"/>
                <w:szCs w:val="22"/>
              </w:rPr>
              <w:t xml:space="preserve"> (Del IV: Pogoji za sodelovanje; C: Tehnična in strokovna sposobnost.)</w:t>
            </w:r>
          </w:p>
          <w:p w14:paraId="0952BB5A" w14:textId="77777777" w:rsidR="00BE362F" w:rsidRPr="00A47FAF" w:rsidRDefault="00BE362F" w:rsidP="001D12D0">
            <w:pPr>
              <w:jc w:val="both"/>
              <w:rPr>
                <w:rFonts w:ascii="Arial" w:hAnsi="Arial" w:cs="Arial"/>
                <w:sz w:val="22"/>
                <w:szCs w:val="22"/>
              </w:rPr>
            </w:pPr>
          </w:p>
          <w:p w14:paraId="45EA33A0" w14:textId="77777777" w:rsidR="00BE362F" w:rsidRPr="00A47FAF" w:rsidRDefault="00BE362F" w:rsidP="001D12D0">
            <w:pPr>
              <w:jc w:val="both"/>
              <w:rPr>
                <w:rFonts w:ascii="Arial" w:hAnsi="Arial" w:cs="Arial"/>
                <w:sz w:val="22"/>
                <w:szCs w:val="22"/>
              </w:rPr>
            </w:pPr>
            <w:r w:rsidRPr="00A47FAF">
              <w:rPr>
                <w:rFonts w:ascii="Arial" w:hAnsi="Arial" w:cs="Arial"/>
                <w:sz w:val="22"/>
                <w:szCs w:val="22"/>
              </w:rPr>
              <w:t>IN</w:t>
            </w:r>
          </w:p>
          <w:p w14:paraId="44CB695A" w14:textId="77777777" w:rsidR="001C11FD" w:rsidRPr="00A47FAF" w:rsidRDefault="001C11FD" w:rsidP="001D12D0">
            <w:pPr>
              <w:jc w:val="both"/>
              <w:rPr>
                <w:rFonts w:ascii="Arial" w:hAnsi="Arial" w:cs="Arial"/>
                <w:sz w:val="22"/>
                <w:szCs w:val="22"/>
              </w:rPr>
            </w:pPr>
          </w:p>
          <w:p w14:paraId="78DAA294" w14:textId="33FA3E5C" w:rsidR="00BE362F" w:rsidRPr="00D06661" w:rsidRDefault="00BE362F" w:rsidP="002F319A">
            <w:pPr>
              <w:numPr>
                <w:ilvl w:val="0"/>
                <w:numId w:val="8"/>
              </w:numPr>
              <w:jc w:val="both"/>
              <w:rPr>
                <w:rFonts w:ascii="Arial" w:hAnsi="Arial" w:cs="Arial"/>
                <w:sz w:val="22"/>
                <w:szCs w:val="22"/>
              </w:rPr>
            </w:pPr>
            <w:bookmarkStart w:id="32" w:name="_Hlk181613255"/>
            <w:r w:rsidRPr="00D06661">
              <w:rPr>
                <w:rFonts w:ascii="Arial" w:hAnsi="Arial" w:cs="Arial"/>
                <w:b/>
                <w:bCs/>
                <w:sz w:val="22"/>
                <w:szCs w:val="22"/>
              </w:rPr>
              <w:t xml:space="preserve">Razpisni obrazec št. </w:t>
            </w:r>
            <w:r w:rsidR="00166234" w:rsidRPr="00D06661">
              <w:rPr>
                <w:rFonts w:ascii="Arial" w:hAnsi="Arial" w:cs="Arial"/>
                <w:b/>
                <w:bCs/>
                <w:sz w:val="22"/>
                <w:szCs w:val="22"/>
              </w:rPr>
              <w:t>4</w:t>
            </w:r>
            <w:r w:rsidR="007A6CD0" w:rsidRPr="00D06661">
              <w:rPr>
                <w:rFonts w:ascii="Arial" w:hAnsi="Arial" w:cs="Arial"/>
                <w:b/>
                <w:bCs/>
                <w:sz w:val="22"/>
                <w:szCs w:val="22"/>
              </w:rPr>
              <w:t>.1.</w:t>
            </w:r>
            <w:r w:rsidR="003445F2" w:rsidRPr="00D06661">
              <w:rPr>
                <w:rFonts w:ascii="Arial" w:hAnsi="Arial" w:cs="Arial"/>
                <w:b/>
                <w:bCs/>
                <w:sz w:val="22"/>
                <w:szCs w:val="22"/>
              </w:rPr>
              <w:t>a</w:t>
            </w:r>
            <w:r w:rsidR="001C11FD" w:rsidRPr="00D06661">
              <w:rPr>
                <w:rFonts w:ascii="Arial" w:hAnsi="Arial" w:cs="Arial"/>
                <w:sz w:val="22"/>
                <w:szCs w:val="22"/>
              </w:rPr>
              <w:t xml:space="preserve"> </w:t>
            </w:r>
            <w:r w:rsidR="00166234" w:rsidRPr="00D06661">
              <w:rPr>
                <w:rFonts w:ascii="Arial" w:hAnsi="Arial" w:cs="Arial"/>
                <w:sz w:val="22"/>
                <w:szCs w:val="22"/>
              </w:rPr>
              <w:t xml:space="preserve">- SEZNAM NAJPOMEMBNEJŠIH REFERENC V ZADNJH </w:t>
            </w:r>
            <w:r w:rsidR="00971A55" w:rsidRPr="00D06661">
              <w:rPr>
                <w:rFonts w:ascii="Arial" w:hAnsi="Arial" w:cs="Arial"/>
                <w:sz w:val="22"/>
                <w:szCs w:val="22"/>
              </w:rPr>
              <w:t>5</w:t>
            </w:r>
            <w:r w:rsidR="00166234" w:rsidRPr="00D06661">
              <w:rPr>
                <w:rFonts w:ascii="Arial" w:hAnsi="Arial" w:cs="Arial"/>
                <w:sz w:val="22"/>
                <w:szCs w:val="22"/>
              </w:rPr>
              <w:t xml:space="preserve"> LETIH</w:t>
            </w:r>
            <w:r w:rsidR="009672EC" w:rsidRPr="00D06661">
              <w:rPr>
                <w:rFonts w:ascii="Arial" w:hAnsi="Arial" w:cs="Arial"/>
                <w:sz w:val="22"/>
                <w:szCs w:val="22"/>
              </w:rPr>
              <w:t xml:space="preserve"> -</w:t>
            </w:r>
            <w:r w:rsidR="00E90112" w:rsidRPr="00D06661">
              <w:rPr>
                <w:rFonts w:ascii="Arial" w:hAnsi="Arial" w:cs="Arial"/>
                <w:sz w:val="22"/>
                <w:szCs w:val="22"/>
              </w:rPr>
              <w:t xml:space="preserve"> </w:t>
            </w:r>
            <w:r w:rsidR="009672EC" w:rsidRPr="00D06661">
              <w:rPr>
                <w:rFonts w:ascii="Arial" w:hAnsi="Arial" w:cs="Arial"/>
                <w:sz w:val="22"/>
                <w:szCs w:val="22"/>
              </w:rPr>
              <w:t>SKLOP 1</w:t>
            </w:r>
            <w:r w:rsidR="00971A55" w:rsidRPr="00D06661">
              <w:rPr>
                <w:rFonts w:ascii="Arial" w:hAnsi="Arial" w:cs="Arial"/>
                <w:sz w:val="22"/>
                <w:szCs w:val="22"/>
              </w:rPr>
              <w:t>,2,4</w:t>
            </w:r>
          </w:p>
          <w:p w14:paraId="39A03863" w14:textId="77777777" w:rsidR="003445F2" w:rsidRPr="00D06661" w:rsidRDefault="003445F2" w:rsidP="003445F2">
            <w:pPr>
              <w:jc w:val="both"/>
              <w:rPr>
                <w:rFonts w:ascii="Arial" w:hAnsi="Arial" w:cs="Arial"/>
                <w:sz w:val="22"/>
                <w:szCs w:val="22"/>
              </w:rPr>
            </w:pPr>
          </w:p>
          <w:p w14:paraId="4571F158" w14:textId="7F5D7921" w:rsidR="003445F2" w:rsidRPr="00D06661" w:rsidRDefault="003445F2" w:rsidP="003445F2">
            <w:pPr>
              <w:jc w:val="both"/>
              <w:rPr>
                <w:rFonts w:ascii="Arial" w:hAnsi="Arial" w:cs="Arial"/>
                <w:sz w:val="22"/>
                <w:szCs w:val="22"/>
              </w:rPr>
            </w:pPr>
            <w:r w:rsidRPr="00D06661">
              <w:rPr>
                <w:rFonts w:ascii="Arial" w:hAnsi="Arial" w:cs="Arial"/>
                <w:sz w:val="22"/>
                <w:szCs w:val="22"/>
              </w:rPr>
              <w:t>IN</w:t>
            </w:r>
          </w:p>
          <w:p w14:paraId="646652BC" w14:textId="77777777" w:rsidR="003445F2" w:rsidRPr="00D06661" w:rsidRDefault="003445F2" w:rsidP="003445F2">
            <w:pPr>
              <w:jc w:val="both"/>
              <w:rPr>
                <w:rFonts w:ascii="Arial" w:hAnsi="Arial" w:cs="Arial"/>
                <w:sz w:val="22"/>
                <w:szCs w:val="22"/>
              </w:rPr>
            </w:pPr>
          </w:p>
          <w:p w14:paraId="135B311A" w14:textId="367680B3" w:rsidR="003445F2" w:rsidRPr="00D06661" w:rsidRDefault="003445F2" w:rsidP="003445F2">
            <w:pPr>
              <w:pStyle w:val="Odstavekseznama"/>
              <w:numPr>
                <w:ilvl w:val="0"/>
                <w:numId w:val="8"/>
              </w:numPr>
              <w:jc w:val="both"/>
              <w:rPr>
                <w:rFonts w:ascii="Arial" w:hAnsi="Arial" w:cs="Arial"/>
              </w:rPr>
            </w:pPr>
            <w:r w:rsidRPr="00D06661">
              <w:rPr>
                <w:rFonts w:ascii="Arial" w:hAnsi="Arial" w:cs="Arial"/>
                <w:b/>
                <w:bCs/>
              </w:rPr>
              <w:t>Razpisni obrazec 4</w:t>
            </w:r>
            <w:r w:rsidR="007A6CD0" w:rsidRPr="00D06661">
              <w:rPr>
                <w:rFonts w:ascii="Arial" w:hAnsi="Arial" w:cs="Arial"/>
                <w:b/>
                <w:bCs/>
              </w:rPr>
              <w:t>.1.</w:t>
            </w:r>
            <w:r w:rsidRPr="00D06661">
              <w:rPr>
                <w:rFonts w:ascii="Arial" w:hAnsi="Arial" w:cs="Arial"/>
                <w:b/>
                <w:bCs/>
              </w:rPr>
              <w:t xml:space="preserve">b - </w:t>
            </w:r>
            <w:r w:rsidRPr="00D06661">
              <w:rPr>
                <w:rFonts w:ascii="Arial" w:hAnsi="Arial" w:cs="Arial"/>
              </w:rPr>
              <w:t>Potrdilo referenčnega naročnika</w:t>
            </w:r>
            <w:r w:rsidR="009672EC" w:rsidRPr="00D06661">
              <w:rPr>
                <w:rFonts w:ascii="Arial" w:hAnsi="Arial" w:cs="Arial"/>
              </w:rPr>
              <w:t xml:space="preserve"> - SKLOP </w:t>
            </w:r>
            <w:r w:rsidR="00971A55" w:rsidRPr="00D06661">
              <w:rPr>
                <w:rFonts w:ascii="Arial" w:hAnsi="Arial" w:cs="Arial"/>
              </w:rPr>
              <w:t>1,2,4</w:t>
            </w:r>
          </w:p>
          <w:bookmarkEnd w:id="32"/>
          <w:p w14:paraId="542CC49F" w14:textId="77777777" w:rsidR="00C412C4" w:rsidRPr="00A47FAF" w:rsidRDefault="00C412C4" w:rsidP="00C412C4">
            <w:pPr>
              <w:jc w:val="both"/>
              <w:rPr>
                <w:rFonts w:ascii="Arial" w:hAnsi="Arial" w:cs="Arial"/>
                <w:sz w:val="22"/>
                <w:szCs w:val="22"/>
              </w:rPr>
            </w:pPr>
          </w:p>
          <w:p w14:paraId="4A956E92" w14:textId="0C3D4956" w:rsidR="00C412C4" w:rsidRPr="00A47FAF" w:rsidRDefault="001D12D0" w:rsidP="001D12D0">
            <w:pPr>
              <w:jc w:val="both"/>
              <w:rPr>
                <w:rFonts w:ascii="Arial" w:hAnsi="Arial" w:cs="Arial"/>
                <w:sz w:val="22"/>
                <w:szCs w:val="22"/>
              </w:rPr>
            </w:pPr>
            <w:r w:rsidRPr="00A47FAF">
              <w:rPr>
                <w:rFonts w:ascii="Arial" w:hAnsi="Arial" w:cs="Arial"/>
                <w:i/>
                <w:iCs/>
                <w:sz w:val="22"/>
                <w:szCs w:val="22"/>
              </w:rPr>
              <w:t xml:space="preserve">Opomba: Naročnik si pridržuje pravico verodostojnost in ustreznost </w:t>
            </w:r>
            <w:r w:rsidR="00A81BA1" w:rsidRPr="00A47FAF">
              <w:rPr>
                <w:rFonts w:ascii="Arial" w:hAnsi="Arial" w:cs="Arial"/>
                <w:i/>
                <w:iCs/>
                <w:sz w:val="22"/>
                <w:szCs w:val="22"/>
              </w:rPr>
              <w:t xml:space="preserve">v ponudbi </w:t>
            </w:r>
            <w:r w:rsidRPr="00A47FAF">
              <w:rPr>
                <w:rFonts w:ascii="Arial" w:hAnsi="Arial" w:cs="Arial"/>
                <w:i/>
                <w:iCs/>
                <w:sz w:val="22"/>
                <w:szCs w:val="22"/>
              </w:rPr>
              <w:t>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64E168D7" w:rsidR="007A394F" w:rsidRPr="007425A5" w:rsidDel="00B73915" w:rsidRDefault="007A394F" w:rsidP="00CF4788">
            <w:pPr>
              <w:rPr>
                <w:rFonts w:ascii="Arial" w:hAnsi="Arial" w:cs="Arial"/>
                <w:sz w:val="22"/>
                <w:szCs w:val="22"/>
                <w:highlight w:val="yellow"/>
              </w:rPr>
            </w:pPr>
            <w:r w:rsidRPr="007425A5">
              <w:rPr>
                <w:rFonts w:ascii="Arial" w:hAnsi="Arial" w:cs="Arial"/>
                <w:sz w:val="22"/>
                <w:szCs w:val="22"/>
                <w:highlight w:val="yellow"/>
              </w:rPr>
              <w:t>3.2</w:t>
            </w:r>
          </w:p>
        </w:tc>
        <w:tc>
          <w:tcPr>
            <w:tcW w:w="4177" w:type="dxa"/>
          </w:tcPr>
          <w:p w14:paraId="0C9C7FB1" w14:textId="154F44EC" w:rsidR="007A394F" w:rsidRPr="00D255FA" w:rsidRDefault="007A394F" w:rsidP="007A394F">
            <w:pPr>
              <w:rPr>
                <w:rFonts w:ascii="Arial" w:hAnsi="Arial" w:cs="Arial"/>
                <w:b/>
                <w:bCs/>
                <w:sz w:val="22"/>
                <w:szCs w:val="22"/>
                <w:u w:val="single"/>
              </w:rPr>
            </w:pPr>
            <w:r w:rsidRPr="00D255FA">
              <w:rPr>
                <w:rFonts w:ascii="Arial" w:hAnsi="Arial" w:cs="Arial"/>
                <w:b/>
                <w:bCs/>
                <w:sz w:val="22"/>
                <w:szCs w:val="22"/>
                <w:u w:val="single"/>
              </w:rPr>
              <w:t xml:space="preserve">REFERENČNI POGOJ, KI VELJA ZA </w:t>
            </w:r>
            <w:r w:rsidR="009E4C4F" w:rsidRPr="00D255FA">
              <w:rPr>
                <w:rFonts w:ascii="Arial" w:hAnsi="Arial" w:cs="Arial"/>
                <w:b/>
                <w:bCs/>
                <w:sz w:val="22"/>
                <w:szCs w:val="22"/>
                <w:u w:val="single"/>
              </w:rPr>
              <w:t>3</w:t>
            </w:r>
            <w:r w:rsidRPr="00D255FA">
              <w:rPr>
                <w:rFonts w:ascii="Arial" w:hAnsi="Arial" w:cs="Arial"/>
                <w:b/>
                <w:bCs/>
                <w:sz w:val="22"/>
                <w:szCs w:val="22"/>
                <w:u w:val="single"/>
              </w:rPr>
              <w:t>. SKLOP:</w:t>
            </w:r>
          </w:p>
          <w:p w14:paraId="22DF4837" w14:textId="77777777" w:rsidR="007A394F" w:rsidRPr="00D255FA" w:rsidRDefault="007A394F" w:rsidP="00A81BA1">
            <w:pPr>
              <w:jc w:val="both"/>
              <w:rPr>
                <w:rFonts w:ascii="Arial" w:hAnsi="Arial" w:cs="Arial"/>
                <w:sz w:val="22"/>
                <w:szCs w:val="22"/>
                <w:u w:val="single"/>
              </w:rPr>
            </w:pPr>
          </w:p>
          <w:p w14:paraId="5C6807BF" w14:textId="77777777" w:rsidR="007A394F" w:rsidRPr="00D255FA" w:rsidRDefault="007A394F" w:rsidP="00A81BA1">
            <w:pPr>
              <w:jc w:val="both"/>
              <w:rPr>
                <w:rFonts w:ascii="Arial" w:hAnsi="Arial" w:cs="Arial"/>
                <w:sz w:val="22"/>
                <w:szCs w:val="22"/>
                <w:u w:val="single"/>
              </w:rPr>
            </w:pPr>
          </w:p>
          <w:p w14:paraId="0CFDACAB" w14:textId="77777777" w:rsidR="007A394F" w:rsidRPr="00D255FA" w:rsidRDefault="007A394F" w:rsidP="007A394F">
            <w:pPr>
              <w:jc w:val="both"/>
              <w:rPr>
                <w:rFonts w:ascii="Arial" w:hAnsi="Arial" w:cs="Arial"/>
                <w:sz w:val="22"/>
                <w:szCs w:val="22"/>
                <w:u w:val="single"/>
              </w:rPr>
            </w:pPr>
            <w:r w:rsidRPr="00D255FA">
              <w:rPr>
                <w:rFonts w:ascii="Arial" w:hAnsi="Arial" w:cs="Arial"/>
                <w:sz w:val="22"/>
                <w:szCs w:val="22"/>
                <w:u w:val="single"/>
              </w:rPr>
              <w:t>Ponudnik ALI morebitni partnerji v skupnem nastopu ALI podizvajalec izpolnjuje pogoj za sodelovanje:</w:t>
            </w:r>
          </w:p>
          <w:p w14:paraId="64AEE5D5" w14:textId="77777777" w:rsidR="007A394F" w:rsidRPr="00D255FA" w:rsidRDefault="007A394F" w:rsidP="007A394F">
            <w:pPr>
              <w:jc w:val="both"/>
              <w:rPr>
                <w:rFonts w:ascii="Arial" w:hAnsi="Arial" w:cs="Arial"/>
                <w:sz w:val="22"/>
                <w:szCs w:val="22"/>
                <w:u w:val="single"/>
              </w:rPr>
            </w:pPr>
          </w:p>
          <w:p w14:paraId="468702E9" w14:textId="14B77956" w:rsidR="007A6CD0" w:rsidRPr="00D255FA" w:rsidRDefault="00971A55" w:rsidP="007A6CD0">
            <w:pPr>
              <w:spacing w:line="260" w:lineRule="atLeast"/>
              <w:jc w:val="both"/>
              <w:rPr>
                <w:rFonts w:ascii="Arial" w:eastAsia="Calibri" w:hAnsi="Arial" w:cs="Arial"/>
                <w:sz w:val="22"/>
                <w:szCs w:val="24"/>
                <w:lang w:eastAsia="en-US"/>
              </w:rPr>
            </w:pPr>
            <w:r w:rsidRPr="00D255FA">
              <w:rPr>
                <w:rFonts w:ascii="Arial" w:eastAsia="Calibri" w:hAnsi="Arial" w:cs="Arial"/>
                <w:sz w:val="22"/>
                <w:szCs w:val="24"/>
                <w:lang w:eastAsia="en-US"/>
              </w:rPr>
              <w:t>Gospodarski subjekt mora izkazati vsaj tri (3) reference (tri referenčne posle) v zadnjih treh letih od</w:t>
            </w:r>
            <w:r w:rsidR="00D7361D" w:rsidRPr="00D255FA">
              <w:rPr>
                <w:rFonts w:ascii="Arial" w:eastAsia="Calibri" w:hAnsi="Arial" w:cs="Arial"/>
                <w:sz w:val="22"/>
                <w:szCs w:val="24"/>
                <w:lang w:eastAsia="en-US"/>
              </w:rPr>
              <w:t xml:space="preserve"> roka za oddajo ponudbe</w:t>
            </w:r>
            <w:r w:rsidRPr="00D255FA">
              <w:rPr>
                <w:rFonts w:ascii="Arial" w:eastAsia="Calibri" w:hAnsi="Arial" w:cs="Arial"/>
                <w:sz w:val="22"/>
                <w:szCs w:val="24"/>
                <w:lang w:eastAsia="en-US"/>
              </w:rPr>
              <w:t>, in sicer za dobavo hladnih sob (hladilnic ali zamrzovalnic) v skupni površini takih hladnih sob vsaj 50 m2 v okviru vsakega referenčnega posla</w:t>
            </w:r>
            <w:r w:rsidR="00790323" w:rsidRPr="00D255FA">
              <w:rPr>
                <w:rFonts w:ascii="Arial" w:eastAsia="Calibri" w:hAnsi="Arial" w:cs="Arial"/>
                <w:sz w:val="22"/>
                <w:szCs w:val="24"/>
                <w:lang w:eastAsia="en-US"/>
              </w:rPr>
              <w:t>.</w:t>
            </w:r>
            <w:r w:rsidR="007A6CD0" w:rsidRPr="00D255FA">
              <w:rPr>
                <w:rFonts w:ascii="Arial" w:eastAsia="Calibri" w:hAnsi="Arial" w:cs="Arial"/>
                <w:sz w:val="22"/>
                <w:szCs w:val="24"/>
                <w:lang w:eastAsia="en-US"/>
              </w:rPr>
              <w:t xml:space="preserve">  </w:t>
            </w:r>
          </w:p>
          <w:p w14:paraId="4A609DA1" w14:textId="77777777" w:rsidR="007A394F" w:rsidRPr="00D255FA" w:rsidRDefault="007A394F" w:rsidP="007A394F">
            <w:pPr>
              <w:jc w:val="both"/>
              <w:rPr>
                <w:rFonts w:ascii="Arial" w:hAnsi="Arial" w:cs="Arial"/>
                <w:sz w:val="22"/>
                <w:szCs w:val="22"/>
                <w:u w:val="single"/>
              </w:rPr>
            </w:pPr>
          </w:p>
          <w:p w14:paraId="65F9D6E1" w14:textId="77777777" w:rsidR="007A6CD0" w:rsidRPr="00D255FA" w:rsidRDefault="007A6CD0" w:rsidP="007A394F">
            <w:pPr>
              <w:jc w:val="both"/>
              <w:rPr>
                <w:rFonts w:ascii="Arial" w:hAnsi="Arial" w:cs="Arial"/>
                <w:sz w:val="22"/>
                <w:szCs w:val="22"/>
                <w:u w:val="single"/>
              </w:rPr>
            </w:pPr>
          </w:p>
          <w:p w14:paraId="56098299" w14:textId="5EE21B6A" w:rsidR="007A394F" w:rsidRPr="00D255FA" w:rsidRDefault="007A394F" w:rsidP="007A394F">
            <w:pPr>
              <w:jc w:val="both"/>
              <w:rPr>
                <w:rFonts w:ascii="Arial" w:hAnsi="Arial" w:cs="Arial"/>
                <w:sz w:val="22"/>
                <w:szCs w:val="22"/>
                <w:u w:val="single"/>
              </w:rPr>
            </w:pPr>
            <w:r w:rsidRPr="00D255FA">
              <w:rPr>
                <w:rFonts w:ascii="Arial" w:hAnsi="Arial" w:cs="Arial"/>
                <w:b/>
                <w:bCs/>
                <w:sz w:val="22"/>
                <w:szCs w:val="22"/>
              </w:rPr>
              <w:lastRenderedPageBreak/>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255FA">
              <w:rPr>
                <w:rFonts w:ascii="Arial" w:hAnsi="Arial" w:cs="Arial"/>
                <w:b/>
                <w:bCs/>
                <w:sz w:val="22"/>
                <w:szCs w:val="22"/>
              </w:rPr>
              <w:t>v višini 20% ponujene ponudbene vrednosti</w:t>
            </w:r>
            <w:r w:rsidRPr="00D255FA">
              <w:rPr>
                <w:rFonts w:ascii="Arial" w:hAnsi="Arial" w:cs="Arial"/>
                <w:b/>
                <w:bCs/>
                <w:sz w:val="22"/>
                <w:szCs w:val="22"/>
              </w:rPr>
              <w:t>.</w:t>
            </w:r>
          </w:p>
          <w:p w14:paraId="7A9D9A7F" w14:textId="77777777" w:rsidR="007A394F" w:rsidRPr="00D255FA" w:rsidRDefault="007A394F" w:rsidP="007A394F">
            <w:pPr>
              <w:jc w:val="both"/>
              <w:rPr>
                <w:rFonts w:ascii="Arial" w:hAnsi="Arial" w:cs="Arial"/>
                <w:sz w:val="22"/>
                <w:szCs w:val="22"/>
                <w:u w:val="single"/>
              </w:rPr>
            </w:pPr>
          </w:p>
          <w:p w14:paraId="140CE669" w14:textId="77777777" w:rsidR="007A394F" w:rsidRPr="00D255FA" w:rsidRDefault="007A394F" w:rsidP="00A81BA1">
            <w:pPr>
              <w:jc w:val="both"/>
              <w:rPr>
                <w:rFonts w:ascii="Arial" w:hAnsi="Arial" w:cs="Arial"/>
                <w:sz w:val="22"/>
                <w:szCs w:val="22"/>
                <w:u w:val="single"/>
              </w:rPr>
            </w:pP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00945AAF" w14:textId="77777777" w:rsidR="007A6CD0" w:rsidRPr="00D06661" w:rsidRDefault="007A6CD0" w:rsidP="007A6CD0">
            <w:pPr>
              <w:jc w:val="both"/>
              <w:rPr>
                <w:rFonts w:ascii="Arial" w:hAnsi="Arial" w:cs="Arial"/>
                <w:sz w:val="22"/>
                <w:szCs w:val="22"/>
              </w:rPr>
            </w:pPr>
          </w:p>
          <w:p w14:paraId="56678D11"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5D9BA66F" w14:textId="77777777" w:rsidR="007A6CD0" w:rsidRPr="00D06661" w:rsidRDefault="007A6CD0" w:rsidP="007A6CD0">
            <w:pPr>
              <w:jc w:val="both"/>
              <w:rPr>
                <w:rFonts w:ascii="Arial" w:hAnsi="Arial" w:cs="Arial"/>
                <w:sz w:val="22"/>
                <w:szCs w:val="22"/>
              </w:rPr>
            </w:pPr>
          </w:p>
          <w:p w14:paraId="374CCCC9" w14:textId="26790CDA"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Razpisni obrazec št. 4.2.a</w:t>
            </w:r>
            <w:r w:rsidRPr="00D06661">
              <w:rPr>
                <w:rFonts w:ascii="Arial" w:hAnsi="Arial" w:cs="Arial"/>
                <w:sz w:val="22"/>
                <w:szCs w:val="22"/>
              </w:rPr>
              <w:t xml:space="preserve"> - SEZNAM NAJPOMEMBNEJŠIH REFERENC V ZADNJH 3 LETIH</w:t>
            </w:r>
            <w:r w:rsidR="009672EC" w:rsidRPr="00D06661">
              <w:rPr>
                <w:rFonts w:ascii="Arial" w:hAnsi="Arial" w:cs="Arial"/>
                <w:sz w:val="22"/>
                <w:szCs w:val="22"/>
              </w:rPr>
              <w:t xml:space="preserve"> - SKLOP </w:t>
            </w:r>
            <w:r w:rsidR="000B364A">
              <w:rPr>
                <w:rFonts w:ascii="Arial" w:hAnsi="Arial" w:cs="Arial"/>
                <w:sz w:val="22"/>
                <w:szCs w:val="22"/>
              </w:rPr>
              <w:t>3</w:t>
            </w:r>
          </w:p>
          <w:p w14:paraId="18591A68" w14:textId="77777777" w:rsidR="007A6CD0" w:rsidRPr="00D06661" w:rsidRDefault="007A6CD0" w:rsidP="007A6CD0">
            <w:pPr>
              <w:jc w:val="both"/>
              <w:rPr>
                <w:rFonts w:ascii="Arial" w:hAnsi="Arial" w:cs="Arial"/>
                <w:sz w:val="22"/>
                <w:szCs w:val="22"/>
              </w:rPr>
            </w:pPr>
          </w:p>
          <w:p w14:paraId="2D56C406"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74AAF584" w14:textId="77777777" w:rsidR="007A6CD0" w:rsidRPr="00D06661" w:rsidRDefault="007A6CD0" w:rsidP="007A6CD0">
            <w:pPr>
              <w:jc w:val="both"/>
              <w:rPr>
                <w:rFonts w:ascii="Arial" w:hAnsi="Arial" w:cs="Arial"/>
                <w:sz w:val="22"/>
                <w:szCs w:val="22"/>
              </w:rPr>
            </w:pPr>
          </w:p>
          <w:p w14:paraId="5D99B2E6" w14:textId="0CEED9FF" w:rsidR="007A6CD0" w:rsidRPr="00D06661" w:rsidRDefault="007A6CD0" w:rsidP="007A6CD0">
            <w:pPr>
              <w:pStyle w:val="Odstavekseznama"/>
              <w:numPr>
                <w:ilvl w:val="0"/>
                <w:numId w:val="8"/>
              </w:numPr>
              <w:jc w:val="both"/>
              <w:rPr>
                <w:rFonts w:ascii="Arial" w:hAnsi="Arial" w:cs="Arial"/>
              </w:rPr>
            </w:pPr>
            <w:r w:rsidRPr="00D06661">
              <w:rPr>
                <w:rFonts w:ascii="Arial" w:hAnsi="Arial" w:cs="Arial"/>
                <w:b/>
                <w:bCs/>
              </w:rPr>
              <w:t xml:space="preserve">Razpisni obrazec 4.2.b - </w:t>
            </w:r>
            <w:r w:rsidRPr="00D06661">
              <w:rPr>
                <w:rFonts w:ascii="Arial" w:hAnsi="Arial" w:cs="Arial"/>
              </w:rPr>
              <w:t>Potrdilo referenčnega naročnika</w:t>
            </w:r>
            <w:r w:rsidR="009672EC" w:rsidRPr="00D06661">
              <w:rPr>
                <w:rFonts w:ascii="Arial" w:hAnsi="Arial" w:cs="Arial"/>
              </w:rPr>
              <w:t xml:space="preserve"> - SKLOP </w:t>
            </w:r>
            <w:r w:rsidR="000B364A">
              <w:rPr>
                <w:rFonts w:ascii="Arial" w:hAnsi="Arial" w:cs="Arial"/>
              </w:rPr>
              <w:t>3</w:t>
            </w:r>
          </w:p>
          <w:p w14:paraId="6C711BC3" w14:textId="77777777" w:rsidR="007A6CD0" w:rsidRPr="00D06661" w:rsidRDefault="007A6CD0" w:rsidP="007A6CD0">
            <w:pPr>
              <w:jc w:val="both"/>
              <w:rPr>
                <w:rFonts w:ascii="Arial" w:hAnsi="Arial" w:cs="Arial"/>
                <w:sz w:val="22"/>
                <w:szCs w:val="22"/>
              </w:rPr>
            </w:pPr>
          </w:p>
          <w:p w14:paraId="4DF002F1" w14:textId="4A42EB7F"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9"/>
      <w:tr w:rsidR="00FA4396" w:rsidRPr="00A47FAF" w14:paraId="15F28DE8" w14:textId="77777777" w:rsidTr="007A394F">
        <w:trPr>
          <w:gridAfter w:val="1"/>
          <w:wAfter w:w="8" w:type="dxa"/>
        </w:trPr>
        <w:tc>
          <w:tcPr>
            <w:tcW w:w="638" w:type="dxa"/>
          </w:tcPr>
          <w:p w14:paraId="1408215C" w14:textId="77777777" w:rsidR="00242D5F" w:rsidRPr="00A47FAF" w:rsidRDefault="00242D5F" w:rsidP="00CF4788">
            <w:pPr>
              <w:rPr>
                <w:rFonts w:ascii="Arial" w:hAnsi="Arial" w:cs="Arial"/>
                <w:b/>
                <w:sz w:val="22"/>
                <w:szCs w:val="22"/>
              </w:rPr>
            </w:pPr>
          </w:p>
          <w:p w14:paraId="16F47A33" w14:textId="77777777" w:rsidR="00704454" w:rsidRPr="00A47FAF" w:rsidRDefault="00704454" w:rsidP="00CF4788">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242D5F" w:rsidRPr="00A47FAF" w:rsidRDefault="00242D5F" w:rsidP="00CF4788">
            <w:pPr>
              <w:rPr>
                <w:rFonts w:ascii="Arial" w:hAnsi="Arial" w:cs="Arial"/>
                <w:b/>
                <w:sz w:val="22"/>
                <w:szCs w:val="22"/>
              </w:rPr>
            </w:pPr>
          </w:p>
          <w:p w14:paraId="037AB807" w14:textId="77777777" w:rsidR="00704454" w:rsidRPr="00A47FAF" w:rsidRDefault="00704454" w:rsidP="00CF4788">
            <w:pPr>
              <w:rPr>
                <w:rFonts w:ascii="Arial" w:hAnsi="Arial" w:cs="Arial"/>
                <w:sz w:val="22"/>
                <w:szCs w:val="22"/>
              </w:rPr>
            </w:pPr>
            <w:r w:rsidRPr="00A47FAF">
              <w:rPr>
                <w:rFonts w:ascii="Arial" w:hAnsi="Arial" w:cs="Arial"/>
                <w:b/>
                <w:sz w:val="22"/>
                <w:szCs w:val="22"/>
              </w:rPr>
              <w:t>Izpolnjevanje ostalih pogojev</w:t>
            </w:r>
            <w:r w:rsidR="001C11FD" w:rsidRPr="00A47FAF">
              <w:rPr>
                <w:rFonts w:ascii="Arial" w:hAnsi="Arial" w:cs="Arial"/>
                <w:b/>
                <w:sz w:val="22"/>
                <w:szCs w:val="22"/>
              </w:rPr>
              <w:t>/zahtev naročnika</w:t>
            </w:r>
            <w:r w:rsidRPr="00A47FAF">
              <w:rPr>
                <w:rFonts w:ascii="Arial" w:hAnsi="Arial" w:cs="Arial"/>
                <w:b/>
                <w:sz w:val="22"/>
                <w:szCs w:val="22"/>
              </w:rPr>
              <w:t xml:space="preserve">: </w:t>
            </w:r>
          </w:p>
        </w:tc>
      </w:tr>
      <w:tr w:rsidR="00FA4396"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1C11FD" w:rsidRPr="00A47FAF" w:rsidRDefault="001C11FD" w:rsidP="00CF4788">
            <w:pPr>
              <w:jc w:val="center"/>
              <w:rPr>
                <w:rFonts w:ascii="Arial" w:hAnsi="Arial" w:cs="Arial"/>
                <w:b/>
                <w:sz w:val="22"/>
                <w:szCs w:val="22"/>
              </w:rPr>
            </w:pPr>
          </w:p>
        </w:tc>
        <w:tc>
          <w:tcPr>
            <w:tcW w:w="4177" w:type="dxa"/>
            <w:tcBorders>
              <w:bottom w:val="nil"/>
            </w:tcBorders>
          </w:tcPr>
          <w:p w14:paraId="0922C290" w14:textId="77777777" w:rsidR="001C11FD" w:rsidRPr="00A47FAF" w:rsidRDefault="001C11FD" w:rsidP="00CF4788">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1C11FD" w:rsidRPr="00A47FAF" w:rsidRDefault="001C11FD" w:rsidP="00CF4788">
            <w:pPr>
              <w:jc w:val="center"/>
              <w:rPr>
                <w:rFonts w:ascii="Arial" w:hAnsi="Arial" w:cs="Arial"/>
                <w:b/>
                <w:sz w:val="22"/>
                <w:szCs w:val="22"/>
              </w:rPr>
            </w:pPr>
            <w:r w:rsidRPr="00A47FAF">
              <w:rPr>
                <w:rFonts w:ascii="Arial" w:hAnsi="Arial" w:cs="Arial"/>
                <w:b/>
                <w:sz w:val="22"/>
                <w:szCs w:val="22"/>
              </w:rPr>
              <w:t>DOKAZILA</w:t>
            </w:r>
          </w:p>
        </w:tc>
      </w:tr>
      <w:tr w:rsidR="00FA4396"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1C11FD" w:rsidRPr="00A47FAF" w:rsidRDefault="001C11FD" w:rsidP="00CF4788">
            <w:pPr>
              <w:jc w:val="center"/>
              <w:rPr>
                <w:rFonts w:ascii="Arial" w:hAnsi="Arial" w:cs="Arial"/>
                <w:b/>
                <w:sz w:val="22"/>
                <w:szCs w:val="22"/>
              </w:rPr>
            </w:pPr>
          </w:p>
        </w:tc>
        <w:tc>
          <w:tcPr>
            <w:tcW w:w="4177" w:type="dxa"/>
            <w:tcBorders>
              <w:top w:val="nil"/>
            </w:tcBorders>
          </w:tcPr>
          <w:p w14:paraId="07A068F1" w14:textId="77777777" w:rsidR="001C11FD" w:rsidRPr="00A47FAF" w:rsidRDefault="001C11FD" w:rsidP="00CF4788">
            <w:pPr>
              <w:jc w:val="center"/>
              <w:rPr>
                <w:rFonts w:ascii="Arial" w:hAnsi="Arial" w:cs="Arial"/>
                <w:b/>
                <w:sz w:val="22"/>
                <w:szCs w:val="22"/>
              </w:rPr>
            </w:pPr>
          </w:p>
        </w:tc>
        <w:tc>
          <w:tcPr>
            <w:tcW w:w="5241" w:type="dxa"/>
            <w:vMerge/>
          </w:tcPr>
          <w:p w14:paraId="2FE692CF" w14:textId="77777777" w:rsidR="001C11FD" w:rsidRPr="00A47FAF" w:rsidRDefault="001C11FD" w:rsidP="00CF4788">
            <w:pPr>
              <w:jc w:val="center"/>
              <w:rPr>
                <w:rFonts w:ascii="Arial" w:hAnsi="Arial" w:cs="Arial"/>
                <w:b/>
                <w:sz w:val="22"/>
                <w:szCs w:val="22"/>
              </w:rPr>
            </w:pPr>
          </w:p>
        </w:tc>
      </w:tr>
      <w:tr w:rsidR="00FA4396"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B6438C" w:rsidRPr="00A47FAF" w:rsidRDefault="00B6438C" w:rsidP="002F319A">
            <w:pPr>
              <w:numPr>
                <w:ilvl w:val="0"/>
                <w:numId w:val="11"/>
              </w:numPr>
              <w:rPr>
                <w:rFonts w:ascii="Arial" w:hAnsi="Arial" w:cs="Arial"/>
                <w:sz w:val="22"/>
                <w:szCs w:val="22"/>
              </w:rPr>
            </w:pPr>
          </w:p>
        </w:tc>
        <w:tc>
          <w:tcPr>
            <w:tcW w:w="4177" w:type="dxa"/>
          </w:tcPr>
          <w:p w14:paraId="49852FFF" w14:textId="365583F0" w:rsidR="001D12D0" w:rsidRPr="00A47FAF" w:rsidRDefault="00E33465" w:rsidP="00CA35AD">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B6438C" w:rsidRPr="00A47FAF" w:rsidRDefault="00B6438C" w:rsidP="00CA35AD">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A47FAF" w:rsidRDefault="001D12D0" w:rsidP="00CA35AD">
            <w:pPr>
              <w:ind w:left="283"/>
              <w:jc w:val="both"/>
              <w:rPr>
                <w:rFonts w:ascii="Arial" w:hAnsi="Arial" w:cs="Arial"/>
                <w:sz w:val="22"/>
                <w:szCs w:val="22"/>
              </w:rPr>
            </w:pPr>
            <w:r w:rsidRPr="00A47FAF">
              <w:rPr>
                <w:rFonts w:ascii="Arial" w:hAnsi="Arial" w:cs="Arial"/>
                <w:sz w:val="22"/>
                <w:szCs w:val="22"/>
              </w:rPr>
              <w:t xml:space="preserve"> </w:t>
            </w:r>
            <w:r w:rsidR="00B6438C" w:rsidRPr="00A47FAF">
              <w:rPr>
                <w:rFonts w:ascii="Arial" w:hAnsi="Arial" w:cs="Arial"/>
                <w:sz w:val="22"/>
                <w:szCs w:val="22"/>
              </w:rPr>
              <w:t>a)</w:t>
            </w:r>
            <w:r w:rsidR="00B6438C" w:rsidRPr="00A47FAF">
              <w:rPr>
                <w:rFonts w:ascii="Arial" w:hAnsi="Arial" w:cs="Arial"/>
                <w:sz w:val="22"/>
                <w:szCs w:val="22"/>
              </w:rPr>
              <w:tab/>
              <w:t>ruski državljan ali fizična ali pravna oseba, subjekt ali organ s sedežem v Rusiji;</w:t>
            </w:r>
          </w:p>
          <w:p w14:paraId="3D7ED35D"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1D12D0" w:rsidRPr="00A47FAF" w:rsidRDefault="00B6438C" w:rsidP="00A81BA1">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A47FAF" w:rsidRDefault="001D12D0" w:rsidP="001D12D0">
            <w:pPr>
              <w:ind w:left="283"/>
              <w:jc w:val="both"/>
              <w:rPr>
                <w:rFonts w:ascii="Arial" w:hAnsi="Arial" w:cs="Arial"/>
                <w:sz w:val="22"/>
                <w:szCs w:val="22"/>
              </w:rPr>
            </w:pPr>
          </w:p>
          <w:p w14:paraId="34A1E908" w14:textId="1F769D04" w:rsidR="00E33465" w:rsidRPr="00A47FAF" w:rsidRDefault="00E33465" w:rsidP="001D12D0">
            <w:pPr>
              <w:jc w:val="both"/>
              <w:rPr>
                <w:rFonts w:ascii="Arial" w:hAnsi="Arial" w:cs="Arial"/>
                <w:sz w:val="22"/>
                <w:szCs w:val="22"/>
              </w:rPr>
            </w:pPr>
            <w:r w:rsidRPr="00A47FAF">
              <w:rPr>
                <w:rFonts w:ascii="Arial" w:hAnsi="Arial" w:cs="Arial"/>
                <w:b/>
                <w:bCs/>
                <w:sz w:val="22"/>
                <w:szCs w:val="22"/>
              </w:rPr>
              <w:t>OPOZORILO: Zgoraj naveden</w:t>
            </w:r>
            <w:r w:rsidR="00231332" w:rsidRPr="00A47FAF">
              <w:rPr>
                <w:rFonts w:ascii="Arial" w:hAnsi="Arial" w:cs="Arial"/>
                <w:b/>
                <w:bCs/>
                <w:sz w:val="22"/>
                <w:szCs w:val="22"/>
              </w:rPr>
              <w:t>a okoliščina</w:t>
            </w:r>
            <w:r w:rsidRPr="00A47FAF">
              <w:rPr>
                <w:rFonts w:ascii="Arial" w:hAnsi="Arial" w:cs="Arial"/>
                <w:b/>
                <w:bCs/>
                <w:sz w:val="22"/>
                <w:szCs w:val="22"/>
              </w:rPr>
              <w:t xml:space="preserve"> ne sme biti podan</w:t>
            </w:r>
            <w:r w:rsidR="00231332" w:rsidRPr="00A47FAF">
              <w:rPr>
                <w:rFonts w:ascii="Arial" w:hAnsi="Arial" w:cs="Arial"/>
                <w:b/>
                <w:bCs/>
                <w:sz w:val="22"/>
                <w:szCs w:val="22"/>
              </w:rPr>
              <w:t>a</w:t>
            </w:r>
            <w:r w:rsidRPr="00A47FAF">
              <w:rPr>
                <w:rFonts w:ascii="Arial" w:hAnsi="Arial" w:cs="Arial"/>
                <w:b/>
                <w:bCs/>
                <w:sz w:val="22"/>
                <w:szCs w:val="22"/>
              </w:rPr>
              <w:t xml:space="preserve"> pri nobenem od gospodarskih subjektov, ki nastopajo v ponudbi (tj. ponudnik, ponudniki v skupni ponudbi, podizvajalci)</w:t>
            </w:r>
          </w:p>
        </w:tc>
        <w:tc>
          <w:tcPr>
            <w:tcW w:w="5241" w:type="dxa"/>
          </w:tcPr>
          <w:p w14:paraId="42759CD7" w14:textId="77777777" w:rsidR="00E33465" w:rsidRPr="00A47FAF" w:rsidRDefault="00E33465" w:rsidP="00E33465">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E33465" w:rsidRPr="00A47FAF" w:rsidRDefault="00E33465" w:rsidP="00CF4788">
            <w:pPr>
              <w:numPr>
                <w:ilvl w:val="12"/>
                <w:numId w:val="0"/>
              </w:numPr>
              <w:rPr>
                <w:rFonts w:ascii="Arial" w:hAnsi="Arial" w:cs="Arial"/>
                <w:sz w:val="22"/>
                <w:szCs w:val="22"/>
              </w:rPr>
            </w:pPr>
          </w:p>
          <w:p w14:paraId="123AB759" w14:textId="77777777" w:rsidR="00B6438C" w:rsidRPr="00A47FAF" w:rsidRDefault="00B6438C" w:rsidP="002F319A">
            <w:pPr>
              <w:numPr>
                <w:ilvl w:val="0"/>
                <w:numId w:val="8"/>
              </w:numPr>
              <w:rPr>
                <w:rFonts w:ascii="Arial" w:hAnsi="Arial" w:cs="Arial"/>
                <w:sz w:val="22"/>
                <w:szCs w:val="22"/>
              </w:rPr>
            </w:pPr>
            <w:bookmarkStart w:id="33" w:name="_Hlk181613348"/>
            <w:r w:rsidRPr="00A47FAF">
              <w:rPr>
                <w:rFonts w:ascii="Arial" w:hAnsi="Arial" w:cs="Arial"/>
                <w:sz w:val="22"/>
                <w:szCs w:val="22"/>
              </w:rPr>
              <w:t xml:space="preserve">Razpisni obrazec št. </w:t>
            </w:r>
            <w:r w:rsidR="00166234" w:rsidRPr="00A47FAF">
              <w:rPr>
                <w:rFonts w:ascii="Arial" w:hAnsi="Arial" w:cs="Arial"/>
                <w:sz w:val="22"/>
                <w:szCs w:val="22"/>
              </w:rPr>
              <w:t>5 - IZJAVA GOSPODARSKEGA SUBJEKTA</w:t>
            </w:r>
            <w:bookmarkEnd w:id="33"/>
          </w:p>
        </w:tc>
      </w:tr>
      <w:tr w:rsidR="00FA4396"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B6438C" w:rsidRPr="00A47FAF" w:rsidRDefault="001D12D0" w:rsidP="001D12D0">
            <w:pPr>
              <w:rPr>
                <w:rFonts w:ascii="Arial" w:hAnsi="Arial" w:cs="Arial"/>
                <w:sz w:val="22"/>
                <w:szCs w:val="22"/>
              </w:rPr>
            </w:pPr>
            <w:r w:rsidRPr="00A47FAF">
              <w:rPr>
                <w:rFonts w:ascii="Arial" w:hAnsi="Arial" w:cs="Arial"/>
                <w:sz w:val="22"/>
                <w:szCs w:val="22"/>
              </w:rPr>
              <w:t>2.</w:t>
            </w:r>
          </w:p>
        </w:tc>
        <w:tc>
          <w:tcPr>
            <w:tcW w:w="4177" w:type="dxa"/>
          </w:tcPr>
          <w:p w14:paraId="3A38DBEF" w14:textId="3576D4D4" w:rsidR="00B6438C" w:rsidRPr="00D06661" w:rsidRDefault="006C365C" w:rsidP="00C35998">
            <w:pPr>
              <w:numPr>
                <w:ilvl w:val="12"/>
                <w:numId w:val="0"/>
              </w:numPr>
              <w:jc w:val="both"/>
              <w:rPr>
                <w:rFonts w:ascii="Arial" w:hAnsi="Arial" w:cs="Arial"/>
                <w:sz w:val="22"/>
                <w:szCs w:val="22"/>
              </w:rPr>
            </w:pPr>
            <w:r w:rsidRPr="00D06661">
              <w:rPr>
                <w:rFonts w:ascii="Arial" w:hAnsi="Arial" w:cs="Arial"/>
                <w:sz w:val="22"/>
                <w:szCs w:val="22"/>
              </w:rPr>
              <w:t xml:space="preserve">Ponudnik </w:t>
            </w:r>
            <w:r w:rsidR="00E33465" w:rsidRPr="00D06661">
              <w:rPr>
                <w:rFonts w:ascii="Arial" w:hAnsi="Arial" w:cs="Arial"/>
                <w:sz w:val="22"/>
                <w:szCs w:val="22"/>
              </w:rPr>
              <w:t>ponuja opremo</w:t>
            </w:r>
            <w:r w:rsidR="00231332" w:rsidRPr="00D06661">
              <w:rPr>
                <w:rFonts w:ascii="Arial" w:hAnsi="Arial" w:cs="Arial"/>
                <w:sz w:val="22"/>
                <w:szCs w:val="22"/>
              </w:rPr>
              <w:t xml:space="preserve"> oz. storitve</w:t>
            </w:r>
            <w:r w:rsidR="00E33465" w:rsidRPr="00D06661">
              <w:rPr>
                <w:rFonts w:ascii="Arial" w:hAnsi="Arial" w:cs="Arial"/>
                <w:sz w:val="22"/>
                <w:szCs w:val="22"/>
              </w:rPr>
              <w:t>, ki izpolnjuje</w:t>
            </w:r>
            <w:r w:rsidR="00231332" w:rsidRPr="00D06661">
              <w:rPr>
                <w:rFonts w:ascii="Arial" w:hAnsi="Arial" w:cs="Arial"/>
                <w:sz w:val="22"/>
                <w:szCs w:val="22"/>
              </w:rPr>
              <w:t>jo</w:t>
            </w:r>
            <w:r w:rsidRPr="00D06661">
              <w:rPr>
                <w:rFonts w:ascii="Arial" w:hAnsi="Arial" w:cs="Arial"/>
                <w:sz w:val="22"/>
                <w:szCs w:val="22"/>
              </w:rPr>
              <w:t xml:space="preserve"> vse tehnične specifikacije in druge zahteve naročnika iz te razpisne dokumentacije, vključno s specifikacijami in zahtevami, navedenimi v popisu oz. predračunu oz. tabeli v obliki </w:t>
            </w:r>
            <w:proofErr w:type="spellStart"/>
            <w:r w:rsidRPr="00D06661">
              <w:rPr>
                <w:rFonts w:ascii="Arial" w:hAnsi="Arial" w:cs="Arial"/>
                <w:sz w:val="22"/>
                <w:szCs w:val="22"/>
              </w:rPr>
              <w:t>excel</w:t>
            </w:r>
            <w:proofErr w:type="spellEnd"/>
            <w:r w:rsidRPr="00D06661">
              <w:rPr>
                <w:rFonts w:ascii="Arial" w:hAnsi="Arial" w:cs="Arial"/>
                <w:sz w:val="22"/>
                <w:szCs w:val="22"/>
              </w:rPr>
              <w:t>.</w:t>
            </w:r>
          </w:p>
        </w:tc>
        <w:tc>
          <w:tcPr>
            <w:tcW w:w="5241" w:type="dxa"/>
          </w:tcPr>
          <w:p w14:paraId="14E1003F" w14:textId="6AC53490" w:rsidR="00D35821" w:rsidRPr="00D06661" w:rsidRDefault="00D35821" w:rsidP="001D12D0">
            <w:pPr>
              <w:numPr>
                <w:ilvl w:val="12"/>
                <w:numId w:val="0"/>
              </w:numPr>
              <w:jc w:val="both"/>
              <w:rPr>
                <w:rFonts w:ascii="Arial" w:hAnsi="Arial" w:cs="Arial"/>
                <w:sz w:val="22"/>
                <w:szCs w:val="22"/>
              </w:rPr>
            </w:pPr>
            <w:r w:rsidRPr="00D06661">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3445F2" w:rsidRPr="00D06661" w:rsidRDefault="003445F2" w:rsidP="001D12D0">
            <w:pPr>
              <w:numPr>
                <w:ilvl w:val="12"/>
                <w:numId w:val="0"/>
              </w:numPr>
              <w:jc w:val="both"/>
              <w:rPr>
                <w:rFonts w:ascii="Arial" w:hAnsi="Arial" w:cs="Arial"/>
                <w:sz w:val="22"/>
                <w:szCs w:val="22"/>
              </w:rPr>
            </w:pPr>
          </w:p>
          <w:p w14:paraId="325A28CF" w14:textId="79A14E8D" w:rsidR="003445F2" w:rsidRPr="00D06661" w:rsidRDefault="003445F2" w:rsidP="001D12D0">
            <w:pPr>
              <w:numPr>
                <w:ilvl w:val="12"/>
                <w:numId w:val="0"/>
              </w:numPr>
              <w:jc w:val="both"/>
              <w:rPr>
                <w:rFonts w:ascii="Arial" w:hAnsi="Arial" w:cs="Arial"/>
                <w:sz w:val="22"/>
                <w:szCs w:val="22"/>
              </w:rPr>
            </w:pPr>
            <w:r w:rsidRPr="00D06661">
              <w:rPr>
                <w:rFonts w:ascii="Arial" w:hAnsi="Arial" w:cs="Arial"/>
                <w:sz w:val="22"/>
                <w:szCs w:val="22"/>
              </w:rPr>
              <w:lastRenderedPageBreak/>
              <w:t xml:space="preserve">Naročnik v vsakem primeru lahko od izbranega ponudnika po podpisu pogodbe zahteva predložitev </w:t>
            </w:r>
            <w:r w:rsidR="00F136F0" w:rsidRPr="00D06661">
              <w:rPr>
                <w:rFonts w:ascii="Arial" w:hAnsi="Arial" w:cs="Arial"/>
                <w:sz w:val="22"/>
                <w:szCs w:val="22"/>
              </w:rPr>
              <w:t>vzor</w:t>
            </w:r>
            <w:r w:rsidR="002E1D3D" w:rsidRPr="00D06661">
              <w:rPr>
                <w:rFonts w:ascii="Arial" w:hAnsi="Arial" w:cs="Arial"/>
                <w:sz w:val="22"/>
                <w:szCs w:val="22"/>
              </w:rPr>
              <w:t>ca</w:t>
            </w:r>
            <w:r w:rsidR="00F136F0" w:rsidRPr="00D06661">
              <w:rPr>
                <w:rFonts w:ascii="Arial" w:hAnsi="Arial" w:cs="Arial"/>
                <w:sz w:val="22"/>
                <w:szCs w:val="22"/>
              </w:rPr>
              <w:t xml:space="preserve"> ali </w:t>
            </w:r>
            <w:r w:rsidRPr="00D06661">
              <w:rPr>
                <w:rFonts w:ascii="Arial" w:hAnsi="Arial" w:cs="Arial"/>
                <w:sz w:val="22"/>
                <w:szCs w:val="22"/>
              </w:rPr>
              <w:t>tehnične  specifikacije ponujene opreme, artiklov in materialov</w:t>
            </w:r>
            <w:r w:rsidR="00D03B51" w:rsidRPr="00D06661">
              <w:rPr>
                <w:rFonts w:ascii="Arial" w:hAnsi="Arial" w:cs="Arial"/>
                <w:sz w:val="22"/>
                <w:szCs w:val="22"/>
              </w:rPr>
              <w:t>, kot navedeno v pogodbi o izvedbi javnega naročila</w:t>
            </w:r>
            <w:r w:rsidRPr="00D06661">
              <w:rPr>
                <w:rFonts w:ascii="Arial" w:hAnsi="Arial" w:cs="Arial"/>
                <w:sz w:val="22"/>
                <w:szCs w:val="22"/>
              </w:rPr>
              <w:t>.</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Glava"/>
              <w:tabs>
                <w:tab w:val="clear" w:pos="4536"/>
                <w:tab w:val="clear" w:pos="9072"/>
              </w:tabs>
              <w:jc w:val="both"/>
              <w:rPr>
                <w:rFonts w:cs="Arial"/>
                <w:sz w:val="24"/>
                <w:szCs w:val="24"/>
              </w:rPr>
            </w:pPr>
            <w:bookmarkStart w:id="34" w:name="_Hlk181108094"/>
            <w:r w:rsidRPr="00A47FAF">
              <w:rPr>
                <w:rFonts w:cs="Arial"/>
                <w:b/>
                <w:sz w:val="24"/>
                <w:szCs w:val="24"/>
              </w:rPr>
              <w:lastRenderedPageBreak/>
              <w:t>V.  OSTALI POGOJI, OPOZORILA IN PRAVICE</w:t>
            </w:r>
            <w:bookmarkEnd w:id="34"/>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9F340E">
      <w:pPr>
        <w:pStyle w:val="Glava"/>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Glava"/>
        <w:tabs>
          <w:tab w:val="clear" w:pos="4536"/>
          <w:tab w:val="clear" w:pos="9072"/>
        </w:tabs>
        <w:ind w:left="426"/>
        <w:jc w:val="both"/>
        <w:rPr>
          <w:rFonts w:cs="Arial"/>
          <w:sz w:val="22"/>
          <w:szCs w:val="22"/>
        </w:rPr>
      </w:pPr>
    </w:p>
    <w:p w14:paraId="0AEF8995" w14:textId="5CE42C3B" w:rsidR="0068474E" w:rsidRPr="00D06661" w:rsidRDefault="0068474E" w:rsidP="00CF4788">
      <w:pPr>
        <w:pStyle w:val="Glava"/>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00424A24" w:rsidRPr="00D06661">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00424A24" w:rsidRPr="00D06661">
        <w:rPr>
          <w:rFonts w:cs="Arial"/>
          <w:sz w:val="22"/>
          <w:szCs w:val="22"/>
        </w:rPr>
        <w:t xml:space="preserve">izbrani </w:t>
      </w:r>
      <w:r w:rsidRPr="00D06661">
        <w:rPr>
          <w:rFonts w:cs="Arial"/>
          <w:sz w:val="22"/>
          <w:szCs w:val="22"/>
        </w:rPr>
        <w:t>ponudnik odstopil od ponudbe. Naročnik bo v tem primeru unovčil finančno zavarovanje za resnost ponudbe</w:t>
      </w:r>
      <w:r w:rsidR="00424A24" w:rsidRPr="00D06661">
        <w:rPr>
          <w:rFonts w:cs="Arial"/>
          <w:sz w:val="22"/>
          <w:szCs w:val="22"/>
        </w:rPr>
        <w:t xml:space="preserve">, </w:t>
      </w:r>
      <w:r w:rsidRPr="00D06661">
        <w:rPr>
          <w:rFonts w:cs="Arial"/>
          <w:sz w:val="22"/>
          <w:szCs w:val="22"/>
        </w:rPr>
        <w:t>ne glede na razloge za odstop od ponudbe</w:t>
      </w:r>
      <w:r w:rsidR="007A6CD0" w:rsidRPr="00D06661">
        <w:rPr>
          <w:rFonts w:cs="Arial"/>
          <w:sz w:val="22"/>
          <w:szCs w:val="22"/>
        </w:rPr>
        <w:t xml:space="preserve"> (velja </w:t>
      </w:r>
      <w:r w:rsidR="00E90112" w:rsidRPr="00D06661">
        <w:rPr>
          <w:rFonts w:cs="Arial"/>
          <w:sz w:val="22"/>
          <w:szCs w:val="22"/>
        </w:rPr>
        <w:t xml:space="preserve">le </w:t>
      </w:r>
      <w:r w:rsidR="007A6CD0" w:rsidRPr="00D06661">
        <w:rPr>
          <w:rFonts w:cs="Arial"/>
          <w:sz w:val="22"/>
          <w:szCs w:val="22"/>
        </w:rPr>
        <w:t xml:space="preserve">za </w:t>
      </w:r>
      <w:r w:rsidR="004B6E23" w:rsidRPr="00D06661">
        <w:rPr>
          <w:rFonts w:cs="Arial"/>
          <w:sz w:val="22"/>
          <w:szCs w:val="22"/>
        </w:rPr>
        <w:t xml:space="preserve">1. </w:t>
      </w:r>
      <w:r w:rsidR="007A6CD0" w:rsidRPr="00D06661">
        <w:rPr>
          <w:rFonts w:cs="Arial"/>
          <w:sz w:val="22"/>
          <w:szCs w:val="22"/>
        </w:rPr>
        <w:t>sklop)</w:t>
      </w:r>
      <w:r w:rsidRPr="00D06661">
        <w:rPr>
          <w:rFonts w:cs="Arial"/>
          <w:sz w:val="22"/>
          <w:szCs w:val="22"/>
        </w:rPr>
        <w:t xml:space="preserve">.  </w:t>
      </w:r>
    </w:p>
    <w:p w14:paraId="227DDC91" w14:textId="77777777" w:rsidR="0068474E" w:rsidRPr="00A47FAF" w:rsidRDefault="0068474E" w:rsidP="00CF4788">
      <w:pPr>
        <w:pStyle w:val="Glava"/>
        <w:tabs>
          <w:tab w:val="clear" w:pos="4536"/>
          <w:tab w:val="clear" w:pos="9072"/>
          <w:tab w:val="left" w:pos="360"/>
        </w:tabs>
        <w:rPr>
          <w:rFonts w:cs="Arial"/>
          <w:sz w:val="22"/>
          <w:szCs w:val="22"/>
        </w:rPr>
      </w:pPr>
    </w:p>
    <w:p w14:paraId="51836C6F" w14:textId="42B6F6E5" w:rsidR="0068474E" w:rsidRPr="00A47FAF" w:rsidRDefault="00424A24"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Glava"/>
        <w:tabs>
          <w:tab w:val="clear" w:pos="4536"/>
          <w:tab w:val="clear" w:pos="9072"/>
          <w:tab w:val="left" w:pos="360"/>
        </w:tabs>
        <w:rPr>
          <w:rFonts w:cs="Arial"/>
          <w:sz w:val="22"/>
          <w:szCs w:val="22"/>
        </w:rPr>
      </w:pPr>
    </w:p>
    <w:p w14:paraId="70BB0DD0" w14:textId="5CC4BC2C" w:rsidR="00297EC7" w:rsidRPr="00A47FAF" w:rsidRDefault="0068474E"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Glava"/>
        <w:tabs>
          <w:tab w:val="clear" w:pos="4536"/>
          <w:tab w:val="clear" w:pos="9072"/>
        </w:tabs>
        <w:ind w:left="360"/>
        <w:jc w:val="both"/>
        <w:rPr>
          <w:rFonts w:cs="Arial"/>
          <w:sz w:val="22"/>
          <w:szCs w:val="22"/>
        </w:rPr>
      </w:pPr>
    </w:p>
    <w:p w14:paraId="14F0ABBF" w14:textId="77777777" w:rsidR="003E6374" w:rsidRPr="00A47FAF" w:rsidRDefault="003E6374" w:rsidP="00244A92">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Glava"/>
        <w:jc w:val="both"/>
        <w:rPr>
          <w:rFonts w:cs="Arial"/>
          <w:sz w:val="22"/>
          <w:szCs w:val="22"/>
        </w:rPr>
      </w:pPr>
    </w:p>
    <w:p w14:paraId="4ED4457E" w14:textId="77777777" w:rsidR="003E6374" w:rsidRPr="00A47FAF" w:rsidRDefault="003E6374" w:rsidP="003E6374">
      <w:pPr>
        <w:pStyle w:val="Glava"/>
        <w:ind w:left="360"/>
        <w:jc w:val="both"/>
        <w:rPr>
          <w:rFonts w:cs="Arial"/>
          <w:sz w:val="22"/>
          <w:szCs w:val="22"/>
        </w:rPr>
      </w:pPr>
      <w:r w:rsidRPr="00A47FAF">
        <w:rPr>
          <w:rFonts w:cs="Arial"/>
          <w:sz w:val="22"/>
          <w:szCs w:val="22"/>
        </w:rPr>
        <w:t xml:space="preserve">Vlagatelj vloži zahtevek za revizijo preko portala </w:t>
      </w:r>
      <w:proofErr w:type="spellStart"/>
      <w:r w:rsidRPr="00A47FAF">
        <w:rPr>
          <w:rFonts w:cs="Arial"/>
          <w:sz w:val="22"/>
          <w:szCs w:val="22"/>
        </w:rPr>
        <w:t>eRevizija</w:t>
      </w:r>
      <w:proofErr w:type="spellEnd"/>
      <w:r w:rsidRPr="00A47FAF">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Glava"/>
        <w:jc w:val="both"/>
        <w:rPr>
          <w:rFonts w:cs="Arial"/>
          <w:sz w:val="22"/>
          <w:szCs w:val="22"/>
        </w:rPr>
      </w:pPr>
    </w:p>
    <w:p w14:paraId="427B6F89" w14:textId="77777777" w:rsidR="003E6374" w:rsidRPr="00A47FAF" w:rsidRDefault="003E6374" w:rsidP="003E6374">
      <w:pPr>
        <w:pStyle w:val="Glava"/>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Glava"/>
        <w:jc w:val="both"/>
        <w:rPr>
          <w:rFonts w:cs="Arial"/>
          <w:sz w:val="22"/>
          <w:szCs w:val="22"/>
        </w:rPr>
      </w:pPr>
    </w:p>
    <w:p w14:paraId="0DC16AC8" w14:textId="1ACE6F34" w:rsidR="00CE15F3" w:rsidRPr="00A47FAF" w:rsidRDefault="003E6374" w:rsidP="003E6374">
      <w:pPr>
        <w:pStyle w:val="Glava"/>
        <w:ind w:left="360"/>
        <w:jc w:val="both"/>
        <w:rPr>
          <w:rFonts w:cs="Arial"/>
          <w:sz w:val="22"/>
          <w:szCs w:val="22"/>
        </w:rPr>
      </w:pPr>
      <w:r w:rsidRPr="00A47FAF">
        <w:rPr>
          <w:rFonts w:cs="Arial"/>
          <w:sz w:val="22"/>
          <w:szCs w:val="22"/>
        </w:rPr>
        <w:lastRenderedPageBreak/>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Glava"/>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1AA8F952" w14:textId="77777777" w:rsidR="00C67D90" w:rsidRDefault="00C67D90" w:rsidP="00236096">
      <w:pPr>
        <w:ind w:left="4956" w:firstLine="708"/>
        <w:jc w:val="both"/>
        <w:rPr>
          <w:rFonts w:ascii="Arial" w:hAnsi="Arial" w:cs="Arial"/>
          <w:sz w:val="22"/>
          <w:szCs w:val="22"/>
        </w:rPr>
      </w:pPr>
    </w:p>
    <w:p w14:paraId="1E2DECE5" w14:textId="77777777" w:rsidR="00C67D90" w:rsidRPr="00A47FAF" w:rsidRDefault="00C67D90" w:rsidP="00236096">
      <w:pPr>
        <w:ind w:left="4956" w:firstLine="708"/>
        <w:jc w:val="both"/>
        <w:rPr>
          <w:rFonts w:ascii="Arial" w:hAnsi="Arial" w:cs="Arial"/>
          <w:sz w:val="22"/>
          <w:szCs w:val="22"/>
        </w:rPr>
      </w:pP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Glava"/>
              <w:tabs>
                <w:tab w:val="clear" w:pos="4536"/>
                <w:tab w:val="clear" w:pos="9072"/>
              </w:tabs>
              <w:jc w:val="both"/>
              <w:rPr>
                <w:rFonts w:cs="Arial"/>
                <w:sz w:val="24"/>
                <w:szCs w:val="24"/>
              </w:rPr>
            </w:pPr>
            <w:bookmarkStart w:id="35" w:name="_Hlk181108107"/>
            <w:r w:rsidRPr="00A47FAF">
              <w:rPr>
                <w:rFonts w:cs="Arial"/>
                <w:b/>
                <w:sz w:val="24"/>
                <w:szCs w:val="24"/>
              </w:rPr>
              <w:t>VI.  RAZPISNI OBRAZCI IN VZORCI</w:t>
            </w:r>
            <w:bookmarkEnd w:id="35"/>
          </w:p>
        </w:tc>
      </w:tr>
    </w:tbl>
    <w:p w14:paraId="7A766C36" w14:textId="77777777" w:rsidR="00D56F88" w:rsidRPr="00A47FAF" w:rsidRDefault="00D56F88" w:rsidP="00CF4788">
      <w:pPr>
        <w:pStyle w:val="Glava"/>
        <w:tabs>
          <w:tab w:val="clear" w:pos="4536"/>
          <w:tab w:val="clear" w:pos="9072"/>
        </w:tabs>
        <w:jc w:val="both"/>
        <w:rPr>
          <w:rFonts w:cs="Arial"/>
          <w:sz w:val="24"/>
          <w:szCs w:val="24"/>
        </w:rPr>
      </w:pPr>
    </w:p>
    <w:p w14:paraId="2C225C83" w14:textId="77777777" w:rsidR="00123D61" w:rsidRPr="00A47FAF" w:rsidRDefault="00123D61" w:rsidP="00CF4788">
      <w:pPr>
        <w:pStyle w:val="Glava"/>
        <w:tabs>
          <w:tab w:val="clear" w:pos="4536"/>
          <w:tab w:val="clear" w:pos="9072"/>
        </w:tabs>
        <w:jc w:val="both"/>
        <w:rPr>
          <w:rFonts w:cs="Arial"/>
          <w:b/>
          <w:sz w:val="24"/>
          <w:szCs w:val="24"/>
        </w:rPr>
      </w:pPr>
    </w:p>
    <w:p w14:paraId="37569FF6" w14:textId="77777777" w:rsidR="003130E6" w:rsidRPr="00A47FAF" w:rsidRDefault="003130E6" w:rsidP="00CF4788">
      <w:pPr>
        <w:pStyle w:val="Glava"/>
        <w:tabs>
          <w:tab w:val="clear" w:pos="4536"/>
          <w:tab w:val="clear" w:pos="9072"/>
        </w:tabs>
        <w:jc w:val="both"/>
        <w:rPr>
          <w:rFonts w:cs="Arial"/>
          <w:b/>
          <w:sz w:val="24"/>
          <w:szCs w:val="24"/>
        </w:rPr>
      </w:pPr>
    </w:p>
    <w:p w14:paraId="1143726B" w14:textId="77777777" w:rsidR="003130E6" w:rsidRPr="00A47FAF" w:rsidRDefault="003130E6" w:rsidP="00CF4788">
      <w:pPr>
        <w:pStyle w:val="Glava"/>
        <w:tabs>
          <w:tab w:val="clear" w:pos="4536"/>
          <w:tab w:val="clear" w:pos="9072"/>
        </w:tabs>
        <w:jc w:val="both"/>
        <w:rPr>
          <w:rFonts w:cs="Arial"/>
          <w:b/>
          <w:sz w:val="24"/>
          <w:szCs w:val="24"/>
        </w:rPr>
      </w:pPr>
    </w:p>
    <w:p w14:paraId="63892260" w14:textId="77777777" w:rsidR="003130E6" w:rsidRPr="00A47FAF" w:rsidRDefault="003130E6" w:rsidP="00CF4788">
      <w:pPr>
        <w:pStyle w:val="Glava"/>
        <w:tabs>
          <w:tab w:val="clear" w:pos="4536"/>
          <w:tab w:val="clear" w:pos="9072"/>
        </w:tabs>
        <w:jc w:val="both"/>
        <w:rPr>
          <w:rFonts w:cs="Arial"/>
          <w:b/>
          <w:sz w:val="24"/>
          <w:szCs w:val="24"/>
        </w:rPr>
      </w:pPr>
    </w:p>
    <w:p w14:paraId="1EF89CDC" w14:textId="77777777" w:rsidR="003130E6" w:rsidRPr="00A47FAF" w:rsidRDefault="003130E6" w:rsidP="00CF4788">
      <w:pPr>
        <w:pStyle w:val="Glava"/>
        <w:tabs>
          <w:tab w:val="clear" w:pos="4536"/>
          <w:tab w:val="clear" w:pos="9072"/>
        </w:tabs>
        <w:jc w:val="both"/>
        <w:rPr>
          <w:rFonts w:cs="Arial"/>
          <w:b/>
          <w:sz w:val="24"/>
          <w:szCs w:val="24"/>
        </w:rPr>
      </w:pPr>
    </w:p>
    <w:p w14:paraId="42A6718C" w14:textId="77777777" w:rsidR="003130E6" w:rsidRPr="00A47FAF" w:rsidRDefault="003130E6" w:rsidP="00CF4788">
      <w:pPr>
        <w:pStyle w:val="Glava"/>
        <w:tabs>
          <w:tab w:val="clear" w:pos="4536"/>
          <w:tab w:val="clear" w:pos="9072"/>
        </w:tabs>
        <w:jc w:val="both"/>
        <w:rPr>
          <w:rFonts w:cs="Arial"/>
          <w:b/>
          <w:sz w:val="24"/>
          <w:szCs w:val="24"/>
        </w:rPr>
      </w:pPr>
    </w:p>
    <w:p w14:paraId="065EE898" w14:textId="77777777" w:rsidR="003130E6" w:rsidRPr="00A47FAF" w:rsidRDefault="003130E6" w:rsidP="00CF4788">
      <w:pPr>
        <w:pStyle w:val="Glava"/>
        <w:tabs>
          <w:tab w:val="clear" w:pos="4536"/>
          <w:tab w:val="clear" w:pos="9072"/>
        </w:tabs>
        <w:jc w:val="both"/>
        <w:rPr>
          <w:rFonts w:cs="Arial"/>
          <w:b/>
          <w:sz w:val="24"/>
          <w:szCs w:val="24"/>
        </w:rPr>
      </w:pPr>
    </w:p>
    <w:p w14:paraId="020DD5CE" w14:textId="77777777" w:rsidR="003130E6" w:rsidRPr="00A47FAF" w:rsidRDefault="003130E6" w:rsidP="00CF4788">
      <w:pPr>
        <w:pStyle w:val="Glava"/>
        <w:tabs>
          <w:tab w:val="clear" w:pos="4536"/>
          <w:tab w:val="clear" w:pos="9072"/>
        </w:tabs>
        <w:jc w:val="both"/>
        <w:rPr>
          <w:rFonts w:cs="Arial"/>
          <w:b/>
          <w:sz w:val="24"/>
          <w:szCs w:val="24"/>
        </w:rPr>
      </w:pPr>
    </w:p>
    <w:p w14:paraId="67CFF75B" w14:textId="77777777" w:rsidR="003130E6" w:rsidRPr="00A47FAF" w:rsidRDefault="003130E6" w:rsidP="00CF4788">
      <w:pPr>
        <w:pStyle w:val="Glava"/>
        <w:tabs>
          <w:tab w:val="clear" w:pos="4536"/>
          <w:tab w:val="clear" w:pos="9072"/>
        </w:tabs>
        <w:jc w:val="both"/>
        <w:rPr>
          <w:rFonts w:cs="Arial"/>
          <w:b/>
          <w:sz w:val="24"/>
          <w:szCs w:val="24"/>
        </w:rPr>
      </w:pPr>
    </w:p>
    <w:p w14:paraId="30514EC1" w14:textId="77777777" w:rsidR="003130E6" w:rsidRPr="00A47FAF" w:rsidRDefault="003130E6" w:rsidP="00CF4788">
      <w:pPr>
        <w:pStyle w:val="Glava"/>
        <w:tabs>
          <w:tab w:val="clear" w:pos="4536"/>
          <w:tab w:val="clear" w:pos="9072"/>
        </w:tabs>
        <w:jc w:val="both"/>
        <w:rPr>
          <w:rFonts w:cs="Arial"/>
          <w:b/>
          <w:sz w:val="24"/>
          <w:szCs w:val="24"/>
        </w:rPr>
      </w:pPr>
    </w:p>
    <w:p w14:paraId="3A4713C9" w14:textId="77777777" w:rsidR="003130E6" w:rsidRPr="00A47FAF" w:rsidRDefault="003130E6" w:rsidP="00CF4788">
      <w:pPr>
        <w:pStyle w:val="Glava"/>
        <w:tabs>
          <w:tab w:val="clear" w:pos="4536"/>
          <w:tab w:val="clear" w:pos="9072"/>
        </w:tabs>
        <w:jc w:val="both"/>
        <w:rPr>
          <w:rFonts w:cs="Arial"/>
          <w:b/>
          <w:sz w:val="24"/>
          <w:szCs w:val="24"/>
        </w:rPr>
      </w:pPr>
    </w:p>
    <w:p w14:paraId="53CEDF68" w14:textId="77777777" w:rsidR="003130E6" w:rsidRPr="00A47FAF" w:rsidRDefault="003130E6" w:rsidP="00CF4788">
      <w:pPr>
        <w:pStyle w:val="Glava"/>
        <w:tabs>
          <w:tab w:val="clear" w:pos="4536"/>
          <w:tab w:val="clear" w:pos="9072"/>
        </w:tabs>
        <w:jc w:val="both"/>
        <w:rPr>
          <w:rFonts w:cs="Arial"/>
          <w:b/>
          <w:sz w:val="24"/>
          <w:szCs w:val="24"/>
        </w:rPr>
      </w:pPr>
    </w:p>
    <w:p w14:paraId="425D8D5F" w14:textId="77777777" w:rsidR="003130E6" w:rsidRPr="00A47FAF" w:rsidRDefault="003130E6" w:rsidP="00CF4788">
      <w:pPr>
        <w:pStyle w:val="Glava"/>
        <w:tabs>
          <w:tab w:val="clear" w:pos="4536"/>
          <w:tab w:val="clear" w:pos="9072"/>
        </w:tabs>
        <w:jc w:val="both"/>
        <w:rPr>
          <w:rFonts w:cs="Arial"/>
          <w:b/>
          <w:sz w:val="24"/>
          <w:szCs w:val="24"/>
        </w:rPr>
      </w:pPr>
    </w:p>
    <w:p w14:paraId="1A054144" w14:textId="77777777" w:rsidR="003130E6" w:rsidRPr="00A47FAF" w:rsidRDefault="003130E6" w:rsidP="00CF4788">
      <w:pPr>
        <w:pStyle w:val="Glava"/>
        <w:tabs>
          <w:tab w:val="clear" w:pos="4536"/>
          <w:tab w:val="clear" w:pos="9072"/>
        </w:tabs>
        <w:jc w:val="both"/>
        <w:rPr>
          <w:rFonts w:cs="Arial"/>
          <w:b/>
          <w:sz w:val="24"/>
          <w:szCs w:val="24"/>
        </w:rPr>
      </w:pPr>
    </w:p>
    <w:p w14:paraId="56A599AE" w14:textId="77777777" w:rsidR="003130E6" w:rsidRPr="00A47FAF" w:rsidRDefault="003130E6" w:rsidP="00CF4788">
      <w:pPr>
        <w:pStyle w:val="Glava"/>
        <w:tabs>
          <w:tab w:val="clear" w:pos="4536"/>
          <w:tab w:val="clear" w:pos="9072"/>
        </w:tabs>
        <w:jc w:val="both"/>
        <w:rPr>
          <w:rFonts w:cs="Arial"/>
          <w:b/>
          <w:sz w:val="24"/>
          <w:szCs w:val="24"/>
        </w:rPr>
      </w:pPr>
    </w:p>
    <w:p w14:paraId="2A058918" w14:textId="77777777" w:rsidR="003130E6" w:rsidRPr="00A47FAF" w:rsidRDefault="003130E6" w:rsidP="00CF4788">
      <w:pPr>
        <w:pStyle w:val="Glava"/>
        <w:tabs>
          <w:tab w:val="clear" w:pos="4536"/>
          <w:tab w:val="clear" w:pos="9072"/>
        </w:tabs>
        <w:jc w:val="both"/>
        <w:rPr>
          <w:rFonts w:cs="Arial"/>
          <w:b/>
          <w:sz w:val="24"/>
          <w:szCs w:val="24"/>
        </w:rPr>
      </w:pPr>
    </w:p>
    <w:p w14:paraId="3169323D" w14:textId="77777777" w:rsidR="003130E6" w:rsidRPr="00A47FAF" w:rsidRDefault="003130E6" w:rsidP="00CF4788">
      <w:pPr>
        <w:pStyle w:val="Glava"/>
        <w:tabs>
          <w:tab w:val="clear" w:pos="4536"/>
          <w:tab w:val="clear" w:pos="9072"/>
        </w:tabs>
        <w:jc w:val="both"/>
        <w:rPr>
          <w:rFonts w:cs="Arial"/>
          <w:b/>
          <w:sz w:val="24"/>
          <w:szCs w:val="24"/>
        </w:rPr>
      </w:pPr>
    </w:p>
    <w:p w14:paraId="2BB923CE" w14:textId="77777777" w:rsidR="003130E6" w:rsidRPr="00A47FAF" w:rsidRDefault="003130E6" w:rsidP="00CF4788">
      <w:pPr>
        <w:pStyle w:val="Glava"/>
        <w:tabs>
          <w:tab w:val="clear" w:pos="4536"/>
          <w:tab w:val="clear" w:pos="9072"/>
        </w:tabs>
        <w:jc w:val="both"/>
        <w:rPr>
          <w:rFonts w:cs="Arial"/>
          <w:b/>
          <w:sz w:val="24"/>
          <w:szCs w:val="24"/>
        </w:rPr>
      </w:pPr>
    </w:p>
    <w:p w14:paraId="789F60E9" w14:textId="77777777" w:rsidR="003130E6" w:rsidRPr="00A47FAF" w:rsidRDefault="003130E6" w:rsidP="00CF4788">
      <w:pPr>
        <w:pStyle w:val="Glava"/>
        <w:tabs>
          <w:tab w:val="clear" w:pos="4536"/>
          <w:tab w:val="clear" w:pos="9072"/>
        </w:tabs>
        <w:jc w:val="both"/>
        <w:rPr>
          <w:rFonts w:cs="Arial"/>
          <w:b/>
          <w:sz w:val="24"/>
          <w:szCs w:val="24"/>
        </w:rPr>
      </w:pPr>
    </w:p>
    <w:p w14:paraId="1555CB00" w14:textId="77777777" w:rsidR="003130E6" w:rsidRPr="00A47FAF" w:rsidRDefault="003130E6" w:rsidP="00CF4788">
      <w:pPr>
        <w:pStyle w:val="Glava"/>
        <w:tabs>
          <w:tab w:val="clear" w:pos="4536"/>
          <w:tab w:val="clear" w:pos="9072"/>
        </w:tabs>
        <w:jc w:val="both"/>
        <w:rPr>
          <w:rFonts w:cs="Arial"/>
          <w:b/>
          <w:sz w:val="24"/>
          <w:szCs w:val="24"/>
        </w:rPr>
      </w:pPr>
    </w:p>
    <w:p w14:paraId="17597853" w14:textId="77777777" w:rsidR="003130E6" w:rsidRPr="00A47FAF" w:rsidRDefault="003130E6" w:rsidP="00CF4788">
      <w:pPr>
        <w:pStyle w:val="Glava"/>
        <w:tabs>
          <w:tab w:val="clear" w:pos="4536"/>
          <w:tab w:val="clear" w:pos="9072"/>
        </w:tabs>
        <w:jc w:val="both"/>
        <w:rPr>
          <w:rFonts w:cs="Arial"/>
          <w:b/>
          <w:sz w:val="24"/>
          <w:szCs w:val="24"/>
        </w:rPr>
      </w:pPr>
    </w:p>
    <w:p w14:paraId="5E69B9E7" w14:textId="77777777" w:rsidR="003130E6" w:rsidRPr="00A47FAF" w:rsidRDefault="003130E6" w:rsidP="00CF4788">
      <w:pPr>
        <w:pStyle w:val="Glava"/>
        <w:tabs>
          <w:tab w:val="clear" w:pos="4536"/>
          <w:tab w:val="clear" w:pos="9072"/>
        </w:tabs>
        <w:jc w:val="both"/>
        <w:rPr>
          <w:rFonts w:cs="Arial"/>
          <w:b/>
          <w:sz w:val="24"/>
          <w:szCs w:val="24"/>
        </w:rPr>
      </w:pPr>
    </w:p>
    <w:p w14:paraId="190DC423" w14:textId="77777777" w:rsidR="003130E6" w:rsidRPr="00A47FAF" w:rsidRDefault="003130E6" w:rsidP="00CF4788">
      <w:pPr>
        <w:pStyle w:val="Glava"/>
        <w:tabs>
          <w:tab w:val="clear" w:pos="4536"/>
          <w:tab w:val="clear" w:pos="9072"/>
        </w:tabs>
        <w:jc w:val="both"/>
        <w:rPr>
          <w:rFonts w:cs="Arial"/>
          <w:b/>
          <w:sz w:val="24"/>
          <w:szCs w:val="24"/>
        </w:rPr>
      </w:pPr>
    </w:p>
    <w:p w14:paraId="402A37CD" w14:textId="77777777" w:rsidR="003130E6" w:rsidRPr="00A47FAF" w:rsidRDefault="003130E6" w:rsidP="00CF4788">
      <w:pPr>
        <w:pStyle w:val="Glava"/>
        <w:tabs>
          <w:tab w:val="clear" w:pos="4536"/>
          <w:tab w:val="clear" w:pos="9072"/>
        </w:tabs>
        <w:jc w:val="both"/>
        <w:rPr>
          <w:rFonts w:cs="Arial"/>
          <w:b/>
          <w:sz w:val="24"/>
          <w:szCs w:val="24"/>
        </w:rPr>
      </w:pPr>
    </w:p>
    <w:p w14:paraId="2EAB7915" w14:textId="77777777" w:rsidR="003130E6" w:rsidRPr="00A47FAF" w:rsidRDefault="003130E6" w:rsidP="00CF4788">
      <w:pPr>
        <w:pStyle w:val="Glava"/>
        <w:tabs>
          <w:tab w:val="clear" w:pos="4536"/>
          <w:tab w:val="clear" w:pos="9072"/>
        </w:tabs>
        <w:jc w:val="both"/>
        <w:rPr>
          <w:rFonts w:cs="Arial"/>
          <w:b/>
          <w:sz w:val="24"/>
          <w:szCs w:val="24"/>
        </w:rPr>
      </w:pPr>
    </w:p>
    <w:p w14:paraId="0350EAA8" w14:textId="77777777" w:rsidR="003130E6" w:rsidRPr="00A47FAF" w:rsidRDefault="003130E6" w:rsidP="00CF4788">
      <w:pPr>
        <w:pStyle w:val="Glava"/>
        <w:tabs>
          <w:tab w:val="clear" w:pos="4536"/>
          <w:tab w:val="clear" w:pos="9072"/>
        </w:tabs>
        <w:jc w:val="both"/>
        <w:rPr>
          <w:rFonts w:cs="Arial"/>
          <w:b/>
          <w:sz w:val="24"/>
          <w:szCs w:val="24"/>
        </w:rPr>
      </w:pPr>
    </w:p>
    <w:p w14:paraId="5246E235" w14:textId="77777777" w:rsidR="003130E6" w:rsidRPr="00A47FAF" w:rsidRDefault="003130E6" w:rsidP="00CF4788">
      <w:pPr>
        <w:pStyle w:val="Glava"/>
        <w:tabs>
          <w:tab w:val="clear" w:pos="4536"/>
          <w:tab w:val="clear" w:pos="9072"/>
        </w:tabs>
        <w:jc w:val="both"/>
        <w:rPr>
          <w:rFonts w:cs="Arial"/>
          <w:b/>
          <w:sz w:val="24"/>
          <w:szCs w:val="24"/>
        </w:rPr>
      </w:pPr>
    </w:p>
    <w:p w14:paraId="0460E76C" w14:textId="77777777" w:rsidR="003130E6" w:rsidRPr="00A47FAF" w:rsidRDefault="003130E6" w:rsidP="00CF4788">
      <w:pPr>
        <w:pStyle w:val="Glava"/>
        <w:tabs>
          <w:tab w:val="clear" w:pos="4536"/>
          <w:tab w:val="clear" w:pos="9072"/>
        </w:tabs>
        <w:jc w:val="both"/>
        <w:rPr>
          <w:rFonts w:cs="Arial"/>
          <w:b/>
          <w:sz w:val="24"/>
          <w:szCs w:val="24"/>
        </w:rPr>
      </w:pPr>
    </w:p>
    <w:p w14:paraId="149ACE63" w14:textId="77777777" w:rsidR="003130E6" w:rsidRPr="00A47FAF" w:rsidRDefault="003130E6" w:rsidP="00CF4788">
      <w:pPr>
        <w:pStyle w:val="Glava"/>
        <w:tabs>
          <w:tab w:val="clear" w:pos="4536"/>
          <w:tab w:val="clear" w:pos="9072"/>
        </w:tabs>
        <w:jc w:val="both"/>
        <w:rPr>
          <w:rFonts w:cs="Arial"/>
          <w:b/>
          <w:sz w:val="24"/>
          <w:szCs w:val="24"/>
        </w:rPr>
      </w:pPr>
    </w:p>
    <w:p w14:paraId="09F2612F" w14:textId="77777777" w:rsidR="0080032F" w:rsidRPr="00A47FAF" w:rsidRDefault="0080032F" w:rsidP="00CF4788">
      <w:pPr>
        <w:pStyle w:val="Glava"/>
        <w:tabs>
          <w:tab w:val="clear" w:pos="4536"/>
          <w:tab w:val="clear" w:pos="9072"/>
        </w:tabs>
        <w:jc w:val="both"/>
        <w:rPr>
          <w:rFonts w:cs="Arial"/>
          <w:b/>
          <w:sz w:val="24"/>
          <w:szCs w:val="24"/>
        </w:rPr>
      </w:pPr>
    </w:p>
    <w:p w14:paraId="11EC6FA1" w14:textId="77777777" w:rsidR="003130E6" w:rsidRPr="00A47FAF" w:rsidRDefault="003130E6" w:rsidP="00CF4788">
      <w:pPr>
        <w:pStyle w:val="Glava"/>
        <w:tabs>
          <w:tab w:val="clear" w:pos="4536"/>
          <w:tab w:val="clear" w:pos="9072"/>
        </w:tabs>
        <w:jc w:val="both"/>
        <w:rPr>
          <w:rFonts w:cs="Arial"/>
          <w:b/>
          <w:sz w:val="24"/>
          <w:szCs w:val="24"/>
        </w:rPr>
      </w:pPr>
    </w:p>
    <w:p w14:paraId="3009486E" w14:textId="77777777" w:rsidR="00D321D9" w:rsidRPr="00A47FAF" w:rsidRDefault="00D321D9" w:rsidP="00CF4788">
      <w:pPr>
        <w:pStyle w:val="Glava"/>
        <w:tabs>
          <w:tab w:val="clear" w:pos="4536"/>
          <w:tab w:val="clear" w:pos="9072"/>
        </w:tabs>
        <w:jc w:val="both"/>
        <w:rPr>
          <w:rFonts w:cs="Arial"/>
          <w:b/>
          <w:sz w:val="24"/>
          <w:szCs w:val="24"/>
        </w:rPr>
      </w:pPr>
    </w:p>
    <w:p w14:paraId="7AB2841D" w14:textId="77777777" w:rsidR="00D321D9" w:rsidRPr="00A47FAF" w:rsidRDefault="00D321D9" w:rsidP="00CF4788">
      <w:pPr>
        <w:pStyle w:val="Glava"/>
        <w:tabs>
          <w:tab w:val="clear" w:pos="4536"/>
          <w:tab w:val="clear" w:pos="9072"/>
        </w:tabs>
        <w:jc w:val="both"/>
        <w:rPr>
          <w:rFonts w:cs="Arial"/>
          <w:b/>
          <w:sz w:val="24"/>
          <w:szCs w:val="24"/>
        </w:rPr>
      </w:pPr>
    </w:p>
    <w:p w14:paraId="0BFA7E42" w14:textId="77777777" w:rsidR="00D321D9" w:rsidRPr="00A47FAF" w:rsidRDefault="00D321D9" w:rsidP="00CF4788">
      <w:pPr>
        <w:pStyle w:val="Glava"/>
        <w:tabs>
          <w:tab w:val="clear" w:pos="4536"/>
          <w:tab w:val="clear" w:pos="9072"/>
        </w:tabs>
        <w:jc w:val="both"/>
        <w:rPr>
          <w:rFonts w:cs="Arial"/>
          <w:b/>
          <w:sz w:val="24"/>
          <w:szCs w:val="24"/>
        </w:rPr>
      </w:pPr>
    </w:p>
    <w:p w14:paraId="28C8A1C7" w14:textId="77777777" w:rsidR="00D321D9" w:rsidRPr="00A47FAF" w:rsidRDefault="00D321D9" w:rsidP="00CF4788">
      <w:pPr>
        <w:pStyle w:val="Glava"/>
        <w:tabs>
          <w:tab w:val="clear" w:pos="4536"/>
          <w:tab w:val="clear" w:pos="9072"/>
        </w:tabs>
        <w:jc w:val="both"/>
        <w:rPr>
          <w:rFonts w:cs="Arial"/>
          <w:b/>
          <w:sz w:val="24"/>
          <w:szCs w:val="24"/>
        </w:rPr>
      </w:pPr>
    </w:p>
    <w:p w14:paraId="0ECD8983" w14:textId="77777777" w:rsidR="00D321D9" w:rsidRPr="00A47FAF" w:rsidRDefault="00D321D9" w:rsidP="00CF4788">
      <w:pPr>
        <w:pStyle w:val="Glava"/>
        <w:tabs>
          <w:tab w:val="clear" w:pos="4536"/>
          <w:tab w:val="clear" w:pos="9072"/>
        </w:tabs>
        <w:jc w:val="both"/>
        <w:rPr>
          <w:rFonts w:cs="Arial"/>
          <w:b/>
          <w:sz w:val="24"/>
          <w:szCs w:val="24"/>
        </w:rPr>
      </w:pPr>
    </w:p>
    <w:p w14:paraId="379296A7" w14:textId="77777777" w:rsidR="00D321D9" w:rsidRPr="00A47FAF" w:rsidRDefault="00D321D9" w:rsidP="00CF4788">
      <w:pPr>
        <w:pStyle w:val="Glava"/>
        <w:tabs>
          <w:tab w:val="clear" w:pos="4536"/>
          <w:tab w:val="clear" w:pos="9072"/>
        </w:tabs>
        <w:jc w:val="both"/>
        <w:rPr>
          <w:rFonts w:cs="Arial"/>
          <w:b/>
          <w:sz w:val="24"/>
          <w:szCs w:val="24"/>
        </w:rPr>
      </w:pPr>
    </w:p>
    <w:p w14:paraId="0531E437" w14:textId="77777777" w:rsidR="00D321D9" w:rsidRPr="00A47FAF" w:rsidRDefault="00D321D9" w:rsidP="00CF4788">
      <w:pPr>
        <w:pStyle w:val="Glava"/>
        <w:tabs>
          <w:tab w:val="clear" w:pos="4536"/>
          <w:tab w:val="clear" w:pos="9072"/>
        </w:tabs>
        <w:jc w:val="both"/>
        <w:rPr>
          <w:rFonts w:cs="Arial"/>
          <w:b/>
          <w:sz w:val="24"/>
          <w:szCs w:val="24"/>
        </w:rPr>
      </w:pPr>
    </w:p>
    <w:p w14:paraId="10342B62" w14:textId="77777777" w:rsidR="00D321D9" w:rsidRPr="00A47FAF" w:rsidRDefault="00D321D9" w:rsidP="00CF4788">
      <w:pPr>
        <w:pStyle w:val="Glava"/>
        <w:tabs>
          <w:tab w:val="clear" w:pos="4536"/>
          <w:tab w:val="clear" w:pos="9072"/>
        </w:tabs>
        <w:jc w:val="both"/>
        <w:rPr>
          <w:rFonts w:cs="Arial"/>
          <w:b/>
          <w:sz w:val="24"/>
          <w:szCs w:val="24"/>
        </w:rPr>
      </w:pPr>
    </w:p>
    <w:p w14:paraId="3B3D8BFE" w14:textId="77777777" w:rsidR="00D321D9" w:rsidRPr="00A47FAF" w:rsidRDefault="00D321D9" w:rsidP="00CF4788">
      <w:pPr>
        <w:pStyle w:val="Glava"/>
        <w:tabs>
          <w:tab w:val="clear" w:pos="4536"/>
          <w:tab w:val="clear" w:pos="9072"/>
        </w:tabs>
        <w:jc w:val="both"/>
        <w:rPr>
          <w:rFonts w:cs="Arial"/>
          <w:b/>
          <w:sz w:val="24"/>
          <w:szCs w:val="24"/>
        </w:rPr>
      </w:pPr>
    </w:p>
    <w:p w14:paraId="504C51AE" w14:textId="77777777" w:rsidR="00D321D9" w:rsidRPr="00A47FAF" w:rsidRDefault="00D321D9" w:rsidP="00CF4788">
      <w:pPr>
        <w:pStyle w:val="Glava"/>
        <w:tabs>
          <w:tab w:val="clear" w:pos="4536"/>
          <w:tab w:val="clear" w:pos="9072"/>
        </w:tabs>
        <w:jc w:val="both"/>
        <w:rPr>
          <w:rFonts w:cs="Arial"/>
          <w:b/>
          <w:sz w:val="24"/>
          <w:szCs w:val="24"/>
        </w:rPr>
      </w:pPr>
    </w:p>
    <w:p w14:paraId="05C6B4E5" w14:textId="77777777" w:rsidR="00D321D9" w:rsidRPr="00A47FAF" w:rsidRDefault="00D321D9" w:rsidP="00CF4788">
      <w:pPr>
        <w:pStyle w:val="Glava"/>
        <w:tabs>
          <w:tab w:val="clear" w:pos="4536"/>
          <w:tab w:val="clear" w:pos="9072"/>
        </w:tabs>
        <w:jc w:val="both"/>
        <w:rPr>
          <w:rFonts w:cs="Arial"/>
          <w:b/>
          <w:sz w:val="24"/>
          <w:szCs w:val="24"/>
        </w:rPr>
      </w:pPr>
    </w:p>
    <w:p w14:paraId="7EF66B90" w14:textId="77777777" w:rsidR="00D321D9" w:rsidRPr="00A47FAF" w:rsidRDefault="00D321D9" w:rsidP="00CF4788">
      <w:pPr>
        <w:pStyle w:val="Glava"/>
        <w:tabs>
          <w:tab w:val="clear" w:pos="4536"/>
          <w:tab w:val="clear" w:pos="9072"/>
        </w:tabs>
        <w:jc w:val="both"/>
        <w:rPr>
          <w:rFonts w:cs="Arial"/>
          <w:b/>
          <w:sz w:val="24"/>
          <w:szCs w:val="24"/>
        </w:rPr>
      </w:pPr>
    </w:p>
    <w:p w14:paraId="1FE7B84D" w14:textId="77777777" w:rsidR="00D321D9" w:rsidRPr="00A47FAF" w:rsidRDefault="00D321D9" w:rsidP="00CF4788">
      <w:pPr>
        <w:pStyle w:val="Glava"/>
        <w:tabs>
          <w:tab w:val="clear" w:pos="4536"/>
          <w:tab w:val="clear" w:pos="9072"/>
        </w:tabs>
        <w:jc w:val="both"/>
        <w:rPr>
          <w:rFonts w:cs="Arial"/>
          <w:b/>
          <w:sz w:val="24"/>
          <w:szCs w:val="24"/>
        </w:rPr>
      </w:pPr>
    </w:p>
    <w:p w14:paraId="590164F3" w14:textId="77777777" w:rsidR="00D321D9" w:rsidRPr="00A47FAF" w:rsidRDefault="00D321D9" w:rsidP="00CF4788">
      <w:pPr>
        <w:pStyle w:val="Glava"/>
        <w:tabs>
          <w:tab w:val="clear" w:pos="4536"/>
          <w:tab w:val="clear" w:pos="9072"/>
        </w:tabs>
        <w:jc w:val="both"/>
        <w:rPr>
          <w:rFonts w:cs="Arial"/>
          <w:b/>
          <w:sz w:val="24"/>
          <w:szCs w:val="24"/>
        </w:rPr>
      </w:pPr>
    </w:p>
    <w:p w14:paraId="26855091" w14:textId="77777777" w:rsidR="00D321D9" w:rsidRPr="00A47FAF" w:rsidRDefault="00D321D9" w:rsidP="00CF4788">
      <w:pPr>
        <w:pStyle w:val="Glava"/>
        <w:tabs>
          <w:tab w:val="clear" w:pos="4536"/>
          <w:tab w:val="clear" w:pos="9072"/>
        </w:tabs>
        <w:jc w:val="both"/>
        <w:rPr>
          <w:rFonts w:cs="Arial"/>
          <w:b/>
          <w:sz w:val="24"/>
          <w:szCs w:val="24"/>
        </w:rPr>
      </w:pPr>
    </w:p>
    <w:p w14:paraId="1E15429A" w14:textId="77777777" w:rsidR="002D52F2" w:rsidRPr="00A47FAF" w:rsidRDefault="002D52F2" w:rsidP="00CF4788">
      <w:pPr>
        <w:pStyle w:val="Glava"/>
        <w:tabs>
          <w:tab w:val="clear" w:pos="4536"/>
          <w:tab w:val="clear" w:pos="9072"/>
        </w:tabs>
        <w:jc w:val="both"/>
        <w:rPr>
          <w:rFonts w:cs="Arial"/>
          <w:b/>
          <w:sz w:val="24"/>
          <w:szCs w:val="24"/>
        </w:rPr>
      </w:pPr>
    </w:p>
    <w:p w14:paraId="02DE940B" w14:textId="77777777" w:rsidR="00D321D9" w:rsidRPr="00A47FAF" w:rsidRDefault="00D321D9" w:rsidP="00CF4788">
      <w:pPr>
        <w:pStyle w:val="Glava"/>
        <w:tabs>
          <w:tab w:val="clear" w:pos="4536"/>
          <w:tab w:val="clear" w:pos="9072"/>
        </w:tabs>
        <w:jc w:val="both"/>
        <w:rPr>
          <w:rFonts w:cs="Arial"/>
          <w:b/>
          <w:sz w:val="24"/>
          <w:szCs w:val="24"/>
        </w:rPr>
      </w:pPr>
    </w:p>
    <w:p w14:paraId="368327CA" w14:textId="77777777" w:rsidR="003130E6" w:rsidRPr="00A47FAF" w:rsidRDefault="003130E6" w:rsidP="00CF4788">
      <w:pPr>
        <w:pStyle w:val="Glava"/>
        <w:tabs>
          <w:tab w:val="clear" w:pos="4536"/>
          <w:tab w:val="clear" w:pos="9072"/>
        </w:tabs>
        <w:jc w:val="both"/>
        <w:rPr>
          <w:rFonts w:cs="Arial"/>
          <w:b/>
          <w:sz w:val="24"/>
          <w:szCs w:val="24"/>
        </w:rPr>
      </w:pPr>
    </w:p>
    <w:p w14:paraId="5F9B648C" w14:textId="77777777" w:rsidR="00AE41FD" w:rsidRPr="00A47FAF" w:rsidRDefault="00AE41FD" w:rsidP="00CF4788">
      <w:pPr>
        <w:pStyle w:val="Glava"/>
        <w:tabs>
          <w:tab w:val="clear" w:pos="4536"/>
          <w:tab w:val="clear" w:pos="9072"/>
        </w:tabs>
        <w:jc w:val="right"/>
        <w:rPr>
          <w:rFonts w:cs="Arial"/>
          <w:b/>
          <w:sz w:val="22"/>
          <w:szCs w:val="22"/>
        </w:rPr>
      </w:pPr>
      <w:bookmarkStart w:id="36"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37" w:name="_Hlk180567958"/>
      <w:bookmarkStart w:id="38" w:name="_Hlk181694711"/>
      <w:r w:rsidRPr="00A47FAF">
        <w:rPr>
          <w:rFonts w:cs="Arial"/>
          <w:b/>
          <w:sz w:val="22"/>
          <w:szCs w:val="22"/>
        </w:rPr>
        <w:t>Razpisni obrazec št. 1</w:t>
      </w:r>
      <w:bookmarkEnd w:id="37"/>
    </w:p>
    <w:bookmarkEnd w:id="38"/>
    <w:p w14:paraId="676D35BC" w14:textId="77777777" w:rsidR="00AE41FD" w:rsidRPr="00A47FAF" w:rsidRDefault="00AE41FD" w:rsidP="00CF4788">
      <w:pPr>
        <w:pStyle w:val="Glava"/>
        <w:tabs>
          <w:tab w:val="clear" w:pos="4536"/>
          <w:tab w:val="clear" w:pos="9072"/>
        </w:tabs>
        <w:jc w:val="center"/>
        <w:rPr>
          <w:rFonts w:cs="Arial"/>
          <w:b/>
          <w:sz w:val="22"/>
          <w:szCs w:val="22"/>
        </w:rPr>
      </w:pPr>
    </w:p>
    <w:p w14:paraId="71FEA164" w14:textId="77777777" w:rsidR="00DD162B" w:rsidRPr="00A47FAF" w:rsidRDefault="00DD162B" w:rsidP="00CF4788">
      <w:pPr>
        <w:pStyle w:val="Glava"/>
        <w:tabs>
          <w:tab w:val="clear" w:pos="4536"/>
          <w:tab w:val="clear" w:pos="9072"/>
        </w:tabs>
        <w:jc w:val="both"/>
        <w:rPr>
          <w:rFonts w:cs="Arial"/>
          <w:b/>
          <w:sz w:val="22"/>
          <w:szCs w:val="22"/>
        </w:rPr>
      </w:pPr>
    </w:p>
    <w:p w14:paraId="50826260" w14:textId="77777777" w:rsidR="00AE41FD" w:rsidRPr="00A47FAF" w:rsidRDefault="00AE41FD" w:rsidP="00CF4788">
      <w:pPr>
        <w:pStyle w:val="Glava"/>
        <w:tabs>
          <w:tab w:val="clear" w:pos="4536"/>
          <w:tab w:val="clear" w:pos="9072"/>
        </w:tabs>
        <w:jc w:val="both"/>
        <w:rPr>
          <w:rFonts w:cs="Arial"/>
          <w:b/>
          <w:sz w:val="22"/>
          <w:szCs w:val="22"/>
        </w:rPr>
      </w:pPr>
      <w:bookmarkStart w:id="39" w:name="_Hlk181694720"/>
      <w:bookmarkStart w:id="40"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9"/>
    </w:p>
    <w:bookmarkEnd w:id="40"/>
    <w:p w14:paraId="1EE84C42" w14:textId="473A4CDF" w:rsidR="00907A90" w:rsidRPr="00A47FAF" w:rsidRDefault="00907A90" w:rsidP="00907A90">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Glava"/>
        <w:tabs>
          <w:tab w:val="clear" w:pos="4536"/>
          <w:tab w:val="clear" w:pos="9072"/>
        </w:tabs>
        <w:jc w:val="both"/>
        <w:rPr>
          <w:rFonts w:cs="Arial"/>
          <w:sz w:val="22"/>
          <w:szCs w:val="22"/>
        </w:rPr>
      </w:pPr>
    </w:p>
    <w:p w14:paraId="1533EA1E" w14:textId="77777777" w:rsidR="00DD162B" w:rsidRPr="00A47FAF" w:rsidRDefault="00DD162B" w:rsidP="00CF4788">
      <w:pPr>
        <w:pStyle w:val="Glava"/>
        <w:tabs>
          <w:tab w:val="clear" w:pos="4536"/>
          <w:tab w:val="clear" w:pos="9072"/>
        </w:tabs>
        <w:rPr>
          <w:rFonts w:cs="Arial"/>
          <w:b/>
          <w:sz w:val="22"/>
          <w:szCs w:val="22"/>
        </w:rPr>
      </w:pPr>
    </w:p>
    <w:p w14:paraId="03A94490" w14:textId="10A91CB8"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Glava"/>
              <w:tabs>
                <w:tab w:val="clear" w:pos="4536"/>
                <w:tab w:val="clear" w:pos="9072"/>
              </w:tabs>
              <w:jc w:val="both"/>
              <w:rPr>
                <w:rFonts w:cs="Arial"/>
                <w:sz w:val="22"/>
                <w:szCs w:val="22"/>
              </w:rPr>
            </w:pPr>
          </w:p>
          <w:p w14:paraId="083F21C2" w14:textId="77777777" w:rsidR="00AE41FD" w:rsidRPr="00A47FAF" w:rsidRDefault="00AE41FD" w:rsidP="00CF4788">
            <w:pPr>
              <w:pStyle w:val="Glava"/>
              <w:tabs>
                <w:tab w:val="clear" w:pos="4536"/>
                <w:tab w:val="clear" w:pos="9072"/>
              </w:tabs>
              <w:jc w:val="both"/>
              <w:rPr>
                <w:rFonts w:cs="Arial"/>
                <w:sz w:val="22"/>
                <w:szCs w:val="22"/>
              </w:rPr>
            </w:pPr>
          </w:p>
          <w:p w14:paraId="2CE9F222" w14:textId="77777777" w:rsidR="00907A90" w:rsidRPr="00A47FAF" w:rsidRDefault="00907A90" w:rsidP="00CF4788">
            <w:pPr>
              <w:pStyle w:val="Glava"/>
              <w:tabs>
                <w:tab w:val="clear" w:pos="4536"/>
                <w:tab w:val="clear" w:pos="9072"/>
              </w:tabs>
              <w:jc w:val="both"/>
              <w:rPr>
                <w:rFonts w:cs="Arial"/>
                <w:sz w:val="22"/>
                <w:szCs w:val="22"/>
              </w:rPr>
            </w:pPr>
          </w:p>
          <w:p w14:paraId="6B0EB143" w14:textId="77777777" w:rsidR="00907A90" w:rsidRPr="00A47FAF" w:rsidRDefault="00907A90" w:rsidP="00CF4788">
            <w:pPr>
              <w:pStyle w:val="Glava"/>
              <w:tabs>
                <w:tab w:val="clear" w:pos="4536"/>
                <w:tab w:val="clear" w:pos="9072"/>
              </w:tabs>
              <w:jc w:val="both"/>
              <w:rPr>
                <w:rFonts w:cs="Arial"/>
                <w:sz w:val="22"/>
                <w:szCs w:val="22"/>
              </w:rPr>
            </w:pPr>
          </w:p>
          <w:p w14:paraId="78FED40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Glava"/>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Glava"/>
        <w:tabs>
          <w:tab w:val="clear" w:pos="4536"/>
          <w:tab w:val="clear" w:pos="9072"/>
        </w:tabs>
        <w:jc w:val="both"/>
        <w:rPr>
          <w:rFonts w:cs="Arial"/>
          <w:sz w:val="22"/>
          <w:szCs w:val="22"/>
        </w:rPr>
      </w:pPr>
    </w:p>
    <w:p w14:paraId="297E3901" w14:textId="0F4D3715"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Glava"/>
        <w:tabs>
          <w:tab w:val="clear" w:pos="4536"/>
          <w:tab w:val="clear" w:pos="9072"/>
        </w:tabs>
        <w:ind w:left="1260"/>
        <w:jc w:val="both"/>
        <w:rPr>
          <w:rFonts w:cs="Arial"/>
          <w:b/>
          <w:sz w:val="22"/>
          <w:szCs w:val="22"/>
        </w:rPr>
      </w:pPr>
    </w:p>
    <w:p w14:paraId="6A5D9FC5" w14:textId="1D282444" w:rsidR="00AE41FD" w:rsidRPr="00A47FAF" w:rsidRDefault="00907A90" w:rsidP="00CF4788">
      <w:pPr>
        <w:pStyle w:val="Glava"/>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Glava"/>
              <w:tabs>
                <w:tab w:val="clear" w:pos="4536"/>
                <w:tab w:val="clear" w:pos="9072"/>
              </w:tabs>
              <w:ind w:right="-354"/>
              <w:rPr>
                <w:rFonts w:cs="Arial"/>
                <w:sz w:val="22"/>
                <w:szCs w:val="22"/>
              </w:rPr>
            </w:pPr>
          </w:p>
          <w:p w14:paraId="7728DFF2" w14:textId="77777777" w:rsidR="00907A90" w:rsidRPr="00A47FAF"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Glava"/>
              <w:tabs>
                <w:tab w:val="clear" w:pos="4536"/>
                <w:tab w:val="clear" w:pos="9072"/>
              </w:tabs>
              <w:jc w:val="both"/>
              <w:rPr>
                <w:rFonts w:cs="Arial"/>
                <w:sz w:val="22"/>
                <w:szCs w:val="22"/>
              </w:rPr>
            </w:pPr>
          </w:p>
          <w:p w14:paraId="67958968" w14:textId="77777777" w:rsidR="00AE41FD" w:rsidRPr="00A47FAF" w:rsidRDefault="00AE41FD" w:rsidP="00CF4788">
            <w:pPr>
              <w:pStyle w:val="Glava"/>
              <w:tabs>
                <w:tab w:val="clear" w:pos="4536"/>
                <w:tab w:val="clear" w:pos="9072"/>
              </w:tabs>
              <w:jc w:val="both"/>
              <w:rPr>
                <w:rFonts w:cs="Arial"/>
                <w:sz w:val="22"/>
                <w:szCs w:val="22"/>
              </w:rPr>
            </w:pPr>
          </w:p>
          <w:p w14:paraId="6EC5473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Glava"/>
              <w:tabs>
                <w:tab w:val="clear" w:pos="4536"/>
                <w:tab w:val="clear" w:pos="9072"/>
              </w:tabs>
              <w:jc w:val="both"/>
              <w:rPr>
                <w:rFonts w:cs="Arial"/>
                <w:sz w:val="22"/>
                <w:szCs w:val="22"/>
              </w:rPr>
            </w:pPr>
          </w:p>
        </w:tc>
      </w:tr>
    </w:tbl>
    <w:p w14:paraId="795874AD" w14:textId="77777777" w:rsidR="00AE41FD" w:rsidRPr="00A47FAF" w:rsidRDefault="00AE41FD" w:rsidP="00CF4788">
      <w:pPr>
        <w:pStyle w:val="Glava"/>
        <w:tabs>
          <w:tab w:val="clear" w:pos="4536"/>
          <w:tab w:val="clear" w:pos="9072"/>
        </w:tabs>
        <w:jc w:val="both"/>
        <w:rPr>
          <w:rFonts w:cs="Arial"/>
          <w:sz w:val="22"/>
          <w:szCs w:val="22"/>
        </w:rPr>
      </w:pPr>
    </w:p>
    <w:p w14:paraId="518101C4" w14:textId="77777777" w:rsidR="00AE19D8" w:rsidRPr="00A47FAF" w:rsidRDefault="00AE19D8" w:rsidP="00CF4788">
      <w:pPr>
        <w:pStyle w:val="Glava"/>
        <w:tabs>
          <w:tab w:val="clear" w:pos="4536"/>
          <w:tab w:val="clear" w:pos="9072"/>
        </w:tabs>
        <w:jc w:val="both"/>
        <w:rPr>
          <w:rFonts w:cs="Arial"/>
          <w:sz w:val="22"/>
          <w:szCs w:val="22"/>
        </w:rPr>
      </w:pPr>
    </w:p>
    <w:p w14:paraId="5D2D8BDA" w14:textId="77777777" w:rsidR="00AE19D8" w:rsidRPr="00A47FAF" w:rsidRDefault="00AE19D8" w:rsidP="00CF4788">
      <w:pPr>
        <w:pStyle w:val="Glava"/>
        <w:tabs>
          <w:tab w:val="clear" w:pos="4536"/>
          <w:tab w:val="clear" w:pos="9072"/>
        </w:tabs>
        <w:jc w:val="both"/>
        <w:rPr>
          <w:rFonts w:cs="Arial"/>
          <w:sz w:val="22"/>
          <w:szCs w:val="22"/>
        </w:rPr>
      </w:pPr>
    </w:p>
    <w:p w14:paraId="375B0742" w14:textId="15882C12" w:rsidR="00AE19D8" w:rsidRPr="00A47FAF" w:rsidRDefault="00AE19D8" w:rsidP="00AE19D8">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Glava"/>
              <w:tabs>
                <w:tab w:val="clear" w:pos="4536"/>
                <w:tab w:val="clear" w:pos="9072"/>
              </w:tabs>
              <w:ind w:right="-354"/>
              <w:rPr>
                <w:rFonts w:cs="Arial"/>
                <w:sz w:val="22"/>
                <w:szCs w:val="22"/>
              </w:rPr>
            </w:pPr>
          </w:p>
          <w:p w14:paraId="6E44DBDA" w14:textId="77777777" w:rsidR="00907A90" w:rsidRPr="00A47FAF" w:rsidRDefault="00907A90" w:rsidP="00A9299A">
            <w:pPr>
              <w:pStyle w:val="Glava"/>
              <w:tabs>
                <w:tab w:val="clear" w:pos="4536"/>
                <w:tab w:val="clear" w:pos="9072"/>
              </w:tabs>
              <w:ind w:right="-354"/>
              <w:rPr>
                <w:rFonts w:cs="Arial"/>
                <w:sz w:val="22"/>
                <w:szCs w:val="22"/>
              </w:rPr>
            </w:pPr>
          </w:p>
          <w:p w14:paraId="0DB1E949" w14:textId="77777777" w:rsidR="00907A90" w:rsidRPr="00A47FAF"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Glava"/>
              <w:tabs>
                <w:tab w:val="clear" w:pos="4536"/>
                <w:tab w:val="clear" w:pos="9072"/>
              </w:tabs>
              <w:jc w:val="both"/>
              <w:rPr>
                <w:rFonts w:cs="Arial"/>
                <w:sz w:val="22"/>
                <w:szCs w:val="22"/>
              </w:rPr>
            </w:pPr>
          </w:p>
          <w:p w14:paraId="66654829" w14:textId="77777777" w:rsidR="00AE19D8" w:rsidRPr="00A47FAF" w:rsidRDefault="00AE19D8" w:rsidP="00A9299A">
            <w:pPr>
              <w:pStyle w:val="Glava"/>
              <w:tabs>
                <w:tab w:val="clear" w:pos="4536"/>
                <w:tab w:val="clear" w:pos="9072"/>
              </w:tabs>
              <w:jc w:val="both"/>
              <w:rPr>
                <w:rFonts w:cs="Arial"/>
                <w:sz w:val="22"/>
                <w:szCs w:val="22"/>
              </w:rPr>
            </w:pPr>
          </w:p>
          <w:p w14:paraId="568E2F46"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Glava"/>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Glava"/>
              <w:tabs>
                <w:tab w:val="clear" w:pos="4536"/>
                <w:tab w:val="clear" w:pos="9072"/>
              </w:tabs>
              <w:jc w:val="both"/>
              <w:rPr>
                <w:rFonts w:cs="Arial"/>
                <w:sz w:val="22"/>
                <w:szCs w:val="22"/>
              </w:rPr>
            </w:pPr>
          </w:p>
        </w:tc>
      </w:tr>
    </w:tbl>
    <w:p w14:paraId="5662FEC2" w14:textId="77777777" w:rsidR="003908CE" w:rsidRPr="00A47FAF" w:rsidRDefault="003908CE" w:rsidP="00CF4788">
      <w:pPr>
        <w:pStyle w:val="Glava"/>
        <w:tabs>
          <w:tab w:val="clear" w:pos="4536"/>
          <w:tab w:val="clear" w:pos="9072"/>
        </w:tabs>
        <w:jc w:val="center"/>
        <w:rPr>
          <w:rFonts w:cs="Arial"/>
          <w:sz w:val="22"/>
          <w:szCs w:val="22"/>
        </w:rPr>
      </w:pPr>
    </w:p>
    <w:p w14:paraId="2ED42DBF" w14:textId="77777777" w:rsidR="003908CE" w:rsidRPr="00A47FAF" w:rsidRDefault="003908CE" w:rsidP="00AE19D8">
      <w:pPr>
        <w:pStyle w:val="Glava"/>
        <w:tabs>
          <w:tab w:val="clear" w:pos="4536"/>
          <w:tab w:val="clear" w:pos="9072"/>
        </w:tabs>
        <w:rPr>
          <w:rFonts w:cs="Arial"/>
          <w:sz w:val="22"/>
          <w:szCs w:val="22"/>
        </w:rPr>
      </w:pPr>
    </w:p>
    <w:p w14:paraId="1CEBC6FD" w14:textId="77777777" w:rsidR="003908CE" w:rsidRPr="00A47FAF" w:rsidRDefault="003908CE" w:rsidP="00CF4788">
      <w:pPr>
        <w:pStyle w:val="Glava"/>
        <w:tabs>
          <w:tab w:val="clear" w:pos="4536"/>
          <w:tab w:val="clear" w:pos="9072"/>
        </w:tabs>
        <w:jc w:val="center"/>
        <w:rPr>
          <w:rFonts w:cs="Arial"/>
          <w:sz w:val="22"/>
          <w:szCs w:val="22"/>
        </w:rPr>
      </w:pPr>
    </w:p>
    <w:p w14:paraId="033562D1" w14:textId="77777777" w:rsidR="00AE19D8" w:rsidRPr="00A47FAF" w:rsidRDefault="00AE41FD" w:rsidP="00AE19D8">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Glava"/>
        <w:tabs>
          <w:tab w:val="clear" w:pos="4536"/>
          <w:tab w:val="clear" w:pos="9072"/>
        </w:tabs>
        <w:ind w:left="6372"/>
        <w:jc w:val="right"/>
        <w:rPr>
          <w:rFonts w:cs="Arial"/>
          <w:b/>
          <w:sz w:val="22"/>
          <w:szCs w:val="22"/>
        </w:rPr>
      </w:pPr>
    </w:p>
    <w:p w14:paraId="2969FC22" w14:textId="77777777" w:rsidR="001D0EA9" w:rsidRPr="00A47FAF" w:rsidRDefault="001D0EA9" w:rsidP="00CF4788">
      <w:pPr>
        <w:pStyle w:val="Glava"/>
        <w:tabs>
          <w:tab w:val="clear" w:pos="4536"/>
          <w:tab w:val="clear" w:pos="9072"/>
        </w:tabs>
        <w:ind w:left="6372"/>
        <w:jc w:val="right"/>
        <w:rPr>
          <w:rFonts w:cs="Arial"/>
          <w:b/>
          <w:sz w:val="22"/>
          <w:szCs w:val="22"/>
        </w:rPr>
      </w:pPr>
    </w:p>
    <w:p w14:paraId="1E362898" w14:textId="77777777" w:rsidR="0080032F" w:rsidRPr="00A47FAF" w:rsidRDefault="0080032F" w:rsidP="001D0EA9">
      <w:pPr>
        <w:pStyle w:val="Glava"/>
        <w:tabs>
          <w:tab w:val="clear" w:pos="4536"/>
          <w:tab w:val="clear" w:pos="9072"/>
        </w:tabs>
        <w:rPr>
          <w:rFonts w:cs="Arial"/>
          <w:i/>
          <w:iCs/>
          <w:sz w:val="22"/>
          <w:szCs w:val="22"/>
        </w:rPr>
      </w:pPr>
    </w:p>
    <w:p w14:paraId="12D51F5A" w14:textId="3776BA6C" w:rsidR="0080032F" w:rsidRPr="00A47FAF" w:rsidRDefault="0080032F" w:rsidP="0080032F">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Glava"/>
        <w:tabs>
          <w:tab w:val="clear" w:pos="4536"/>
          <w:tab w:val="clear" w:pos="9072"/>
        </w:tabs>
        <w:rPr>
          <w:rFonts w:cs="Arial"/>
          <w:sz w:val="22"/>
          <w:szCs w:val="22"/>
        </w:rPr>
      </w:pPr>
    </w:p>
    <w:p w14:paraId="7811A4A9" w14:textId="77777777" w:rsidR="0080032F" w:rsidRPr="00A47FAF" w:rsidRDefault="0080032F" w:rsidP="001D0EA9">
      <w:pPr>
        <w:pStyle w:val="Glava"/>
        <w:tabs>
          <w:tab w:val="clear" w:pos="4536"/>
          <w:tab w:val="clear" w:pos="9072"/>
        </w:tabs>
        <w:rPr>
          <w:rFonts w:cs="Arial"/>
          <w:sz w:val="22"/>
          <w:szCs w:val="22"/>
        </w:rPr>
      </w:pPr>
    </w:p>
    <w:p w14:paraId="2D30CA08" w14:textId="77777777" w:rsidR="0080032F" w:rsidRPr="00A47FAF" w:rsidRDefault="0080032F" w:rsidP="001D0EA9">
      <w:pPr>
        <w:pStyle w:val="Glava"/>
        <w:tabs>
          <w:tab w:val="clear" w:pos="4536"/>
          <w:tab w:val="clear" w:pos="9072"/>
        </w:tabs>
        <w:rPr>
          <w:rFonts w:cs="Arial"/>
          <w:sz w:val="22"/>
          <w:szCs w:val="22"/>
        </w:rPr>
      </w:pPr>
    </w:p>
    <w:p w14:paraId="33B2E498" w14:textId="77777777" w:rsidR="0080032F" w:rsidRPr="00A47FAF" w:rsidRDefault="0080032F" w:rsidP="001D0EA9">
      <w:pPr>
        <w:pStyle w:val="Glava"/>
        <w:tabs>
          <w:tab w:val="clear" w:pos="4536"/>
          <w:tab w:val="clear" w:pos="9072"/>
        </w:tabs>
        <w:rPr>
          <w:rFonts w:cs="Arial"/>
          <w:sz w:val="22"/>
          <w:szCs w:val="22"/>
        </w:rPr>
      </w:pPr>
    </w:p>
    <w:p w14:paraId="602FC1D6" w14:textId="1688F298" w:rsidR="00AE41FD" w:rsidRPr="00A47FAF" w:rsidRDefault="00AE41FD" w:rsidP="00CF4788">
      <w:pPr>
        <w:pStyle w:val="Glava"/>
        <w:tabs>
          <w:tab w:val="clear" w:pos="4536"/>
          <w:tab w:val="clear" w:pos="9072"/>
        </w:tabs>
        <w:ind w:left="6372"/>
        <w:jc w:val="right"/>
        <w:rPr>
          <w:rFonts w:cs="Arial"/>
          <w:sz w:val="22"/>
          <w:szCs w:val="22"/>
        </w:rPr>
      </w:pPr>
      <w:r w:rsidRPr="00A47FAF">
        <w:rPr>
          <w:rFonts w:cs="Arial"/>
        </w:rPr>
        <w:br w:type="page"/>
      </w:r>
      <w:bookmarkStart w:id="41" w:name="_Hlk181694727"/>
      <w:bookmarkStart w:id="42" w:name="_Hlk180568105"/>
      <w:r w:rsidRPr="00A47FAF">
        <w:rPr>
          <w:rFonts w:cs="Arial"/>
          <w:b/>
          <w:sz w:val="22"/>
          <w:szCs w:val="22"/>
        </w:rPr>
        <w:lastRenderedPageBreak/>
        <w:t>Razpisni obrazec št. 1</w:t>
      </w:r>
      <w:r w:rsidR="000D2920" w:rsidRPr="00A47FAF">
        <w:rPr>
          <w:rFonts w:cs="Arial"/>
          <w:b/>
          <w:sz w:val="22"/>
          <w:szCs w:val="22"/>
        </w:rPr>
        <w:t>a</w:t>
      </w:r>
      <w:bookmarkEnd w:id="41"/>
    </w:p>
    <w:bookmarkEnd w:id="42"/>
    <w:p w14:paraId="232C11E0" w14:textId="77777777" w:rsidR="00AE41FD" w:rsidRPr="00A47FAF" w:rsidRDefault="00AE41FD" w:rsidP="00CF4788">
      <w:pPr>
        <w:pStyle w:val="Glava"/>
        <w:tabs>
          <w:tab w:val="clear" w:pos="4536"/>
          <w:tab w:val="clear" w:pos="9072"/>
        </w:tabs>
        <w:rPr>
          <w:rFonts w:cs="Arial"/>
          <w:sz w:val="22"/>
          <w:szCs w:val="22"/>
        </w:rPr>
      </w:pPr>
    </w:p>
    <w:p w14:paraId="6CB67DC3" w14:textId="77777777" w:rsidR="00AE41FD" w:rsidRPr="00A47FAF" w:rsidRDefault="00AE41FD" w:rsidP="00CF4788">
      <w:pPr>
        <w:pStyle w:val="Glava"/>
        <w:tabs>
          <w:tab w:val="clear" w:pos="4536"/>
          <w:tab w:val="clear" w:pos="9072"/>
        </w:tabs>
        <w:jc w:val="both"/>
        <w:rPr>
          <w:rFonts w:cs="Arial"/>
          <w:b/>
          <w:sz w:val="22"/>
          <w:szCs w:val="22"/>
        </w:rPr>
      </w:pPr>
      <w:bookmarkStart w:id="43" w:name="_Hlk181694732"/>
      <w:bookmarkStart w:id="44" w:name="_Hlk180568114"/>
      <w:r w:rsidRPr="00A47FAF">
        <w:rPr>
          <w:rFonts w:cs="Arial"/>
          <w:b/>
          <w:sz w:val="22"/>
          <w:szCs w:val="22"/>
        </w:rPr>
        <w:t>SEZNAM VSEH PODIZVAJALCEV IN PODATKI O PODIZVAJALCIH</w:t>
      </w:r>
      <w:bookmarkEnd w:id="43"/>
    </w:p>
    <w:bookmarkEnd w:id="44"/>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Glava"/>
        <w:tabs>
          <w:tab w:val="clear" w:pos="4536"/>
          <w:tab w:val="clear" w:pos="9072"/>
        </w:tabs>
        <w:jc w:val="both"/>
        <w:rPr>
          <w:rFonts w:cs="Arial"/>
          <w:sz w:val="22"/>
          <w:szCs w:val="22"/>
        </w:rPr>
      </w:pPr>
    </w:p>
    <w:p w14:paraId="6D82253C" w14:textId="77777777" w:rsidR="00AE41FD" w:rsidRPr="00A47FAF" w:rsidRDefault="00AE41FD" w:rsidP="00CF4788">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Glava"/>
              <w:tabs>
                <w:tab w:val="clear" w:pos="4536"/>
                <w:tab w:val="clear" w:pos="9072"/>
              </w:tabs>
              <w:jc w:val="both"/>
              <w:rPr>
                <w:rFonts w:cs="Arial"/>
                <w:sz w:val="22"/>
                <w:szCs w:val="22"/>
              </w:rPr>
            </w:pPr>
          </w:p>
          <w:p w14:paraId="1F6A4B75" w14:textId="77777777" w:rsidR="00907A90" w:rsidRPr="00A47FAF" w:rsidRDefault="00907A90" w:rsidP="00CF4788">
            <w:pPr>
              <w:pStyle w:val="Glava"/>
              <w:tabs>
                <w:tab w:val="clear" w:pos="4536"/>
                <w:tab w:val="clear" w:pos="9072"/>
              </w:tabs>
              <w:jc w:val="both"/>
              <w:rPr>
                <w:rFonts w:cs="Arial"/>
                <w:sz w:val="22"/>
                <w:szCs w:val="22"/>
              </w:rPr>
            </w:pPr>
          </w:p>
          <w:p w14:paraId="420655EA" w14:textId="77777777" w:rsidR="00907A90" w:rsidRPr="00A47FAF" w:rsidRDefault="00907A90" w:rsidP="00CF4788">
            <w:pPr>
              <w:pStyle w:val="Glava"/>
              <w:tabs>
                <w:tab w:val="clear" w:pos="4536"/>
                <w:tab w:val="clear" w:pos="9072"/>
              </w:tabs>
              <w:jc w:val="both"/>
              <w:rPr>
                <w:rFonts w:cs="Arial"/>
                <w:sz w:val="22"/>
                <w:szCs w:val="22"/>
              </w:rPr>
            </w:pPr>
          </w:p>
          <w:p w14:paraId="278838A1" w14:textId="77777777" w:rsidR="00907A90" w:rsidRPr="00A47FAF" w:rsidRDefault="00907A90" w:rsidP="00CF4788">
            <w:pPr>
              <w:pStyle w:val="Glava"/>
              <w:tabs>
                <w:tab w:val="clear" w:pos="4536"/>
                <w:tab w:val="clear" w:pos="9072"/>
              </w:tabs>
              <w:jc w:val="both"/>
              <w:rPr>
                <w:rFonts w:cs="Arial"/>
                <w:sz w:val="22"/>
                <w:szCs w:val="22"/>
              </w:rPr>
            </w:pPr>
          </w:p>
          <w:p w14:paraId="12A32085" w14:textId="77777777" w:rsidR="00907A90" w:rsidRPr="00A47FAF" w:rsidRDefault="00907A90" w:rsidP="00CF4788">
            <w:pPr>
              <w:pStyle w:val="Glava"/>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591A4EB1" w14:textId="77777777" w:rsidR="00AE41FD" w:rsidRPr="00A47FAF" w:rsidRDefault="00AE41FD" w:rsidP="00CF4788">
            <w:pPr>
              <w:pStyle w:val="Glava"/>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Podizvajalec zahteva neposredno plačilo (se obkroži)</w:t>
            </w:r>
            <w:r w:rsidR="000E7F60" w:rsidRPr="00A47FAF">
              <w:rPr>
                <w:rFonts w:cs="Arial"/>
                <w:sz w:val="22"/>
                <w:szCs w:val="22"/>
              </w:rPr>
              <w:t>*</w:t>
            </w:r>
            <w:r w:rsidRPr="00A47FAF">
              <w:rPr>
                <w:rFonts w:cs="Arial"/>
                <w:sz w:val="22"/>
                <w:szCs w:val="22"/>
              </w:rPr>
              <w:t xml:space="preserve"> </w:t>
            </w:r>
          </w:p>
        </w:tc>
        <w:tc>
          <w:tcPr>
            <w:tcW w:w="4829" w:type="dxa"/>
            <w:tcBorders>
              <w:left w:val="nil"/>
            </w:tcBorders>
          </w:tcPr>
          <w:p w14:paraId="0E8E0E0D"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Glava"/>
              <w:tabs>
                <w:tab w:val="clear" w:pos="4536"/>
                <w:tab w:val="clear" w:pos="9072"/>
              </w:tabs>
              <w:jc w:val="both"/>
              <w:rPr>
                <w:rFonts w:cs="Arial"/>
                <w:sz w:val="22"/>
                <w:szCs w:val="22"/>
              </w:rPr>
            </w:pPr>
          </w:p>
        </w:tc>
      </w:tr>
    </w:tbl>
    <w:p w14:paraId="009DCF9A" w14:textId="77777777" w:rsidR="00AE41FD" w:rsidRPr="00A47FAF" w:rsidRDefault="00AE41FD" w:rsidP="00CF4788">
      <w:pPr>
        <w:autoSpaceDE w:val="0"/>
        <w:autoSpaceDN w:val="0"/>
        <w:adjustRightInd w:val="0"/>
        <w:jc w:val="both"/>
        <w:rPr>
          <w:rFonts w:ascii="Arial" w:hAnsi="Arial" w:cs="Arial"/>
          <w:sz w:val="22"/>
          <w:szCs w:val="22"/>
        </w:rPr>
      </w:pPr>
    </w:p>
    <w:p w14:paraId="5942A686" w14:textId="77777777" w:rsidR="003908CE" w:rsidRPr="00A47FAF"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Glava"/>
        <w:tabs>
          <w:tab w:val="clear" w:pos="4536"/>
          <w:tab w:val="clear" w:pos="9072"/>
        </w:tabs>
        <w:jc w:val="right"/>
        <w:rPr>
          <w:rFonts w:cs="Arial"/>
          <w:b/>
          <w:sz w:val="22"/>
          <w:szCs w:val="22"/>
        </w:rPr>
      </w:pPr>
    </w:p>
    <w:p w14:paraId="3A672362" w14:textId="77777777" w:rsidR="00AE41FD" w:rsidRPr="00A47FAF" w:rsidRDefault="00AE41FD" w:rsidP="00CF4788">
      <w:pPr>
        <w:pStyle w:val="Glava"/>
        <w:tabs>
          <w:tab w:val="clear" w:pos="4536"/>
          <w:tab w:val="clear" w:pos="9072"/>
        </w:tabs>
        <w:jc w:val="right"/>
        <w:rPr>
          <w:rFonts w:cs="Arial"/>
          <w:b/>
          <w:sz w:val="22"/>
          <w:szCs w:val="22"/>
        </w:rPr>
      </w:pPr>
    </w:p>
    <w:p w14:paraId="21C54324" w14:textId="77777777" w:rsidR="00AE41FD" w:rsidRPr="00A47FAF" w:rsidRDefault="00AE41FD" w:rsidP="00CF4788">
      <w:pPr>
        <w:pStyle w:val="Glava"/>
        <w:tabs>
          <w:tab w:val="clear" w:pos="4536"/>
          <w:tab w:val="clear" w:pos="9072"/>
        </w:tabs>
        <w:jc w:val="right"/>
        <w:rPr>
          <w:rFonts w:cs="Arial"/>
          <w:b/>
          <w:sz w:val="22"/>
          <w:szCs w:val="22"/>
        </w:rPr>
      </w:pPr>
    </w:p>
    <w:p w14:paraId="768CA16B" w14:textId="77777777" w:rsidR="0080032F" w:rsidRPr="00A47FAF" w:rsidRDefault="0080032F" w:rsidP="0080032F">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Glava"/>
        <w:tabs>
          <w:tab w:val="clear" w:pos="4536"/>
          <w:tab w:val="clear" w:pos="9072"/>
        </w:tabs>
        <w:jc w:val="right"/>
        <w:rPr>
          <w:rFonts w:cs="Arial"/>
          <w:b/>
          <w:sz w:val="22"/>
          <w:szCs w:val="22"/>
        </w:rPr>
      </w:pPr>
    </w:p>
    <w:p w14:paraId="457D76A9" w14:textId="77777777" w:rsidR="001D0EA9" w:rsidRPr="00A47FAF" w:rsidRDefault="001D0EA9" w:rsidP="00907A90">
      <w:pPr>
        <w:pStyle w:val="Glava"/>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45" w:name="_Hlk180568179"/>
      <w:bookmarkStart w:id="46"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45"/>
    </w:p>
    <w:bookmarkEnd w:id="46"/>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47" w:name="_Hlk181694754"/>
      <w:bookmarkStart w:id="48" w:name="_Hlk180568267"/>
      <w:r w:rsidRPr="00A47FAF">
        <w:rPr>
          <w:rFonts w:ascii="Arial" w:hAnsi="Arial" w:cs="Arial"/>
          <w:b/>
          <w:bCs/>
          <w:sz w:val="22"/>
          <w:szCs w:val="22"/>
        </w:rPr>
        <w:t>IZJAVA PODIZVAJALCA</w:t>
      </w:r>
      <w:bookmarkEnd w:id="47"/>
    </w:p>
    <w:bookmarkEnd w:id="48"/>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Glava"/>
        <w:tabs>
          <w:tab w:val="clear" w:pos="4536"/>
          <w:tab w:val="clear" w:pos="9072"/>
          <w:tab w:val="left" w:pos="1695"/>
        </w:tabs>
        <w:rPr>
          <w:rFonts w:cs="Arial"/>
        </w:rPr>
      </w:pPr>
    </w:p>
    <w:p w14:paraId="43878BA7" w14:textId="4F3CC646" w:rsidR="00AE41FD" w:rsidRPr="00A47FAF" w:rsidRDefault="00AE41FD" w:rsidP="00CF4788">
      <w:pPr>
        <w:pStyle w:val="Glava"/>
        <w:tabs>
          <w:tab w:val="clear" w:pos="4536"/>
          <w:tab w:val="clear" w:pos="9072"/>
        </w:tabs>
        <w:jc w:val="right"/>
        <w:rPr>
          <w:rFonts w:cs="Arial"/>
          <w:b/>
          <w:sz w:val="22"/>
          <w:szCs w:val="22"/>
        </w:rPr>
      </w:pPr>
      <w:r w:rsidRPr="00A47FAF">
        <w:rPr>
          <w:rFonts w:cs="Arial"/>
        </w:rPr>
        <w:br w:type="page"/>
      </w:r>
      <w:bookmarkStart w:id="49" w:name="_Hlk180568296"/>
      <w:bookmarkStart w:id="50" w:name="_Hlk181694759"/>
      <w:r w:rsidRPr="00A47FAF">
        <w:rPr>
          <w:rFonts w:cs="Arial"/>
          <w:b/>
          <w:sz w:val="22"/>
          <w:szCs w:val="22"/>
        </w:rPr>
        <w:lastRenderedPageBreak/>
        <w:t xml:space="preserve">Razpisni obrazec št. </w:t>
      </w:r>
      <w:r w:rsidR="003D2786" w:rsidRPr="00A47FAF">
        <w:rPr>
          <w:rFonts w:cs="Arial"/>
          <w:b/>
          <w:sz w:val="22"/>
          <w:szCs w:val="22"/>
        </w:rPr>
        <w:t>2</w:t>
      </w:r>
      <w:bookmarkEnd w:id="49"/>
    </w:p>
    <w:bookmarkEnd w:id="50"/>
    <w:p w14:paraId="42054C07" w14:textId="77777777" w:rsidR="00AE41FD" w:rsidRPr="00A47FAF" w:rsidRDefault="00AE41FD" w:rsidP="00CF4788">
      <w:pPr>
        <w:pStyle w:val="Glava"/>
        <w:tabs>
          <w:tab w:val="clear" w:pos="4536"/>
          <w:tab w:val="clear" w:pos="9072"/>
        </w:tabs>
        <w:jc w:val="center"/>
        <w:rPr>
          <w:rFonts w:cs="Arial"/>
          <w:b/>
          <w:sz w:val="22"/>
          <w:szCs w:val="22"/>
        </w:rPr>
      </w:pPr>
    </w:p>
    <w:p w14:paraId="60427185" w14:textId="77777777" w:rsidR="00DD162B" w:rsidRPr="00A47FAF" w:rsidRDefault="00DD162B" w:rsidP="00CF4788">
      <w:pPr>
        <w:pStyle w:val="Glava"/>
        <w:tabs>
          <w:tab w:val="clear" w:pos="4536"/>
          <w:tab w:val="clear" w:pos="9072"/>
        </w:tabs>
        <w:rPr>
          <w:rFonts w:cs="Arial"/>
          <w:b/>
          <w:sz w:val="22"/>
          <w:szCs w:val="22"/>
        </w:rPr>
      </w:pPr>
    </w:p>
    <w:p w14:paraId="7009F85E" w14:textId="77777777" w:rsidR="00AE41FD" w:rsidRPr="00A47FAF" w:rsidRDefault="00AE41FD" w:rsidP="00CF4788">
      <w:pPr>
        <w:pStyle w:val="Glava"/>
        <w:tabs>
          <w:tab w:val="clear" w:pos="4536"/>
          <w:tab w:val="clear" w:pos="9072"/>
        </w:tabs>
        <w:jc w:val="right"/>
        <w:rPr>
          <w:rFonts w:cs="Arial"/>
          <w:b/>
          <w:sz w:val="22"/>
          <w:szCs w:val="22"/>
        </w:rPr>
      </w:pPr>
    </w:p>
    <w:p w14:paraId="498A346B" w14:textId="77777777" w:rsidR="00AE41FD" w:rsidRPr="00A47FAF" w:rsidRDefault="00AE41FD" w:rsidP="00CF4788">
      <w:pPr>
        <w:pStyle w:val="Glava"/>
        <w:tabs>
          <w:tab w:val="clear" w:pos="4536"/>
          <w:tab w:val="clear" w:pos="9072"/>
        </w:tabs>
        <w:jc w:val="right"/>
        <w:rPr>
          <w:rFonts w:cs="Arial"/>
          <w:b/>
          <w:sz w:val="22"/>
          <w:szCs w:val="22"/>
        </w:rPr>
      </w:pPr>
    </w:p>
    <w:p w14:paraId="5609D9E4" w14:textId="77777777" w:rsidR="00AE41FD" w:rsidRPr="00A47FAF" w:rsidRDefault="00AE41FD" w:rsidP="00CF4788">
      <w:pPr>
        <w:pStyle w:val="Glava"/>
        <w:tabs>
          <w:tab w:val="clear" w:pos="4536"/>
          <w:tab w:val="clear" w:pos="9072"/>
        </w:tabs>
        <w:jc w:val="right"/>
        <w:rPr>
          <w:rFonts w:cs="Arial"/>
          <w:b/>
          <w:sz w:val="22"/>
          <w:szCs w:val="22"/>
        </w:rPr>
      </w:pPr>
    </w:p>
    <w:p w14:paraId="52F8E4AE" w14:textId="77777777" w:rsidR="00A871BE" w:rsidRPr="00A47FAF" w:rsidRDefault="00A871BE" w:rsidP="00A871BE">
      <w:pPr>
        <w:pStyle w:val="Glava"/>
        <w:tabs>
          <w:tab w:val="clear" w:pos="4536"/>
          <w:tab w:val="clear" w:pos="9072"/>
        </w:tabs>
        <w:jc w:val="both"/>
        <w:rPr>
          <w:rFonts w:cs="Arial"/>
          <w:b/>
          <w:sz w:val="22"/>
          <w:szCs w:val="22"/>
        </w:rPr>
      </w:pPr>
      <w:bookmarkStart w:id="51"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51"/>
    <w:p w14:paraId="3169D3C9" w14:textId="2FB3F567" w:rsidR="00A871BE" w:rsidRPr="00A47FAF" w:rsidRDefault="00A871BE" w:rsidP="00A871BE">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Glava"/>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Glava"/>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Glava"/>
              <w:tabs>
                <w:tab w:val="clear" w:pos="4536"/>
                <w:tab w:val="clear" w:pos="9072"/>
              </w:tabs>
              <w:jc w:val="both"/>
              <w:rPr>
                <w:rFonts w:cs="Arial"/>
                <w:sz w:val="22"/>
                <w:szCs w:val="22"/>
              </w:rPr>
            </w:pPr>
          </w:p>
        </w:tc>
      </w:tr>
    </w:tbl>
    <w:p w14:paraId="69A678F3" w14:textId="77777777" w:rsidR="00A871BE" w:rsidRPr="00A47FAF" w:rsidRDefault="00A871BE" w:rsidP="00A871BE">
      <w:pPr>
        <w:pStyle w:val="Glava"/>
        <w:tabs>
          <w:tab w:val="clear" w:pos="4536"/>
          <w:tab w:val="clear" w:pos="9072"/>
        </w:tabs>
        <w:jc w:val="both"/>
        <w:rPr>
          <w:rFonts w:cs="Arial"/>
          <w:sz w:val="22"/>
          <w:szCs w:val="22"/>
        </w:rPr>
      </w:pPr>
    </w:p>
    <w:p w14:paraId="327B04BB" w14:textId="56277BB7" w:rsidR="00A871BE" w:rsidRPr="00A47FAF" w:rsidRDefault="00A871BE" w:rsidP="00A871BE">
      <w:p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 xml:space="preserve">S podpisom pooblaščam naročnika UNIVERZA V LJUBLJANI, Kongresni trg 12, 1000 Ljubljana, da zaradi izvedbe javnega naročila </w:t>
      </w:r>
      <w:r w:rsidR="008A492E" w:rsidRPr="00A47FAF">
        <w:rPr>
          <w:rFonts w:ascii="Arial" w:hAnsi="Arial" w:cs="Arial"/>
          <w:b/>
          <w:sz w:val="22"/>
          <w:szCs w:val="22"/>
        </w:rPr>
        <w:t>»</w:t>
      </w:r>
      <w:r w:rsidR="00D35D27" w:rsidRPr="00D35D27">
        <w:rPr>
          <w:rFonts w:ascii="Arial" w:hAnsi="Arial" w:cs="Arial"/>
          <w:b/>
          <w:bCs/>
          <w:iCs/>
          <w:sz w:val="22"/>
          <w:szCs w:val="22"/>
        </w:rPr>
        <w:t>Nakup in dobava okoljsko manj obremenjujoče  veterinarske in laboratorijske opreme za novogradnjo UL VF</w:t>
      </w:r>
      <w:r w:rsidR="008A492E" w:rsidRPr="00A47FAF">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Glava"/>
        <w:tabs>
          <w:tab w:val="clear" w:pos="4536"/>
          <w:tab w:val="clear" w:pos="9072"/>
        </w:tabs>
        <w:jc w:val="center"/>
        <w:rPr>
          <w:rFonts w:cs="Arial"/>
          <w:sz w:val="22"/>
          <w:szCs w:val="22"/>
        </w:rPr>
      </w:pPr>
    </w:p>
    <w:p w14:paraId="7643B72A" w14:textId="77777777" w:rsidR="00A871BE" w:rsidRPr="00A47FAF" w:rsidRDefault="00A871BE" w:rsidP="00A871BE">
      <w:pPr>
        <w:pStyle w:val="Glava"/>
        <w:tabs>
          <w:tab w:val="clear" w:pos="4536"/>
          <w:tab w:val="clear" w:pos="9072"/>
        </w:tabs>
        <w:jc w:val="center"/>
        <w:rPr>
          <w:rFonts w:cs="Arial"/>
          <w:sz w:val="22"/>
          <w:szCs w:val="22"/>
        </w:rPr>
      </w:pPr>
    </w:p>
    <w:p w14:paraId="1ED6C616" w14:textId="77777777" w:rsidR="00A43C6F" w:rsidRPr="00A47FAF" w:rsidRDefault="00A43C6F" w:rsidP="00A871BE">
      <w:pPr>
        <w:pStyle w:val="Glava"/>
        <w:tabs>
          <w:tab w:val="clear" w:pos="4536"/>
          <w:tab w:val="clear" w:pos="9072"/>
        </w:tabs>
        <w:jc w:val="center"/>
        <w:rPr>
          <w:rFonts w:cs="Arial"/>
          <w:sz w:val="22"/>
          <w:szCs w:val="22"/>
        </w:rPr>
      </w:pPr>
    </w:p>
    <w:p w14:paraId="307A0F56" w14:textId="77777777" w:rsidR="00A871BE" w:rsidRPr="00A47FAF" w:rsidRDefault="00A871BE" w:rsidP="00A871BE">
      <w:pPr>
        <w:pStyle w:val="Glava"/>
        <w:tabs>
          <w:tab w:val="clear" w:pos="4536"/>
          <w:tab w:val="clear" w:pos="9072"/>
        </w:tabs>
        <w:jc w:val="center"/>
        <w:rPr>
          <w:rFonts w:cs="Arial"/>
          <w:sz w:val="22"/>
          <w:szCs w:val="22"/>
        </w:rPr>
      </w:pPr>
    </w:p>
    <w:p w14:paraId="55AB2BCF" w14:textId="77777777" w:rsidR="00A871BE" w:rsidRPr="00A47FAF" w:rsidRDefault="00A871BE" w:rsidP="00A871BE">
      <w:pPr>
        <w:pStyle w:val="Glava"/>
        <w:tabs>
          <w:tab w:val="clear" w:pos="4536"/>
          <w:tab w:val="clear" w:pos="9072"/>
        </w:tabs>
        <w:jc w:val="center"/>
        <w:rPr>
          <w:rFonts w:cs="Arial"/>
          <w:sz w:val="22"/>
          <w:szCs w:val="22"/>
        </w:rPr>
      </w:pPr>
    </w:p>
    <w:p w14:paraId="22BC8EAD" w14:textId="44F4A686"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Glava"/>
        <w:tabs>
          <w:tab w:val="clear" w:pos="4536"/>
          <w:tab w:val="clear" w:pos="9072"/>
        </w:tabs>
        <w:jc w:val="right"/>
        <w:rPr>
          <w:rFonts w:cs="Arial"/>
          <w:b/>
          <w:sz w:val="22"/>
          <w:szCs w:val="22"/>
        </w:rPr>
      </w:pPr>
    </w:p>
    <w:p w14:paraId="7CBF0ECE" w14:textId="77777777" w:rsidR="00A871BE" w:rsidRPr="00A47FAF" w:rsidRDefault="00A871BE" w:rsidP="00A871BE">
      <w:pPr>
        <w:pStyle w:val="Glava"/>
        <w:tabs>
          <w:tab w:val="clear" w:pos="4536"/>
          <w:tab w:val="clear" w:pos="9072"/>
        </w:tabs>
        <w:jc w:val="right"/>
        <w:rPr>
          <w:rFonts w:cs="Arial"/>
          <w:b/>
          <w:sz w:val="22"/>
          <w:szCs w:val="22"/>
        </w:rPr>
      </w:pPr>
    </w:p>
    <w:p w14:paraId="48A7FEC7" w14:textId="77777777" w:rsidR="00A871BE" w:rsidRPr="00A47FAF" w:rsidRDefault="00A871BE" w:rsidP="00A871BE">
      <w:pPr>
        <w:pStyle w:val="Glava"/>
        <w:tabs>
          <w:tab w:val="clear" w:pos="4536"/>
          <w:tab w:val="clear" w:pos="9072"/>
        </w:tabs>
        <w:jc w:val="right"/>
        <w:rPr>
          <w:rFonts w:cs="Arial"/>
          <w:b/>
          <w:sz w:val="22"/>
          <w:szCs w:val="22"/>
        </w:rPr>
      </w:pPr>
    </w:p>
    <w:p w14:paraId="6FE60191" w14:textId="77777777" w:rsidR="001D0EA9" w:rsidRPr="00A47FAF" w:rsidRDefault="001D0EA9" w:rsidP="001D0EA9">
      <w:pPr>
        <w:pStyle w:val="Glava"/>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Glava"/>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Glava"/>
        <w:tabs>
          <w:tab w:val="clear" w:pos="4536"/>
          <w:tab w:val="clear" w:pos="9072"/>
          <w:tab w:val="left" w:pos="6660"/>
        </w:tabs>
        <w:jc w:val="right"/>
        <w:rPr>
          <w:rFonts w:cs="Arial"/>
          <w:b/>
          <w:sz w:val="22"/>
          <w:szCs w:val="22"/>
        </w:rPr>
      </w:pPr>
      <w:bookmarkStart w:id="52" w:name="_Hlk180568424"/>
      <w:r w:rsidRPr="00A47FAF">
        <w:rPr>
          <w:rFonts w:cs="Arial"/>
          <w:b/>
          <w:sz w:val="22"/>
          <w:szCs w:val="22"/>
        </w:rPr>
        <w:lastRenderedPageBreak/>
        <w:t>Razpisni obrazec št. 3</w:t>
      </w:r>
    </w:p>
    <w:bookmarkEnd w:id="52"/>
    <w:p w14:paraId="5279259A" w14:textId="77777777" w:rsidR="00FE4B32" w:rsidRPr="00A47FAF" w:rsidRDefault="00FE4B32" w:rsidP="00FE4B32">
      <w:pPr>
        <w:pStyle w:val="Glava"/>
        <w:tabs>
          <w:tab w:val="clear" w:pos="4536"/>
          <w:tab w:val="clear" w:pos="9072"/>
        </w:tabs>
        <w:jc w:val="both"/>
        <w:rPr>
          <w:rFonts w:cs="Arial"/>
          <w:b/>
          <w:sz w:val="22"/>
          <w:szCs w:val="22"/>
        </w:rPr>
      </w:pPr>
    </w:p>
    <w:p w14:paraId="0CA458F2" w14:textId="77777777" w:rsidR="00FE4B32" w:rsidRPr="00A47FAF" w:rsidRDefault="00FE4B32" w:rsidP="00FE4B32">
      <w:pPr>
        <w:pStyle w:val="Glava"/>
        <w:tabs>
          <w:tab w:val="clear" w:pos="4536"/>
          <w:tab w:val="clear" w:pos="9072"/>
        </w:tabs>
        <w:jc w:val="both"/>
        <w:rPr>
          <w:rFonts w:cs="Arial"/>
          <w:b/>
          <w:sz w:val="22"/>
          <w:szCs w:val="22"/>
        </w:rPr>
      </w:pPr>
      <w:bookmarkStart w:id="53" w:name="_Hlk181694786"/>
      <w:bookmarkStart w:id="54" w:name="_Hlk180568432"/>
      <w:r w:rsidRPr="00A47FAF">
        <w:rPr>
          <w:rFonts w:cs="Arial"/>
          <w:b/>
          <w:sz w:val="22"/>
          <w:szCs w:val="22"/>
        </w:rPr>
        <w:t>PONUDBA</w:t>
      </w:r>
      <w:bookmarkEnd w:id="53"/>
      <w:r w:rsidRPr="00A47FAF">
        <w:rPr>
          <w:rFonts w:cs="Arial"/>
          <w:b/>
          <w:sz w:val="22"/>
          <w:szCs w:val="22"/>
        </w:rPr>
        <w:t xml:space="preserve">  št.: _______________________</w:t>
      </w:r>
    </w:p>
    <w:p w14:paraId="17F4E0C8" w14:textId="77777777" w:rsidR="00FE4B32" w:rsidRPr="00A47FAF" w:rsidRDefault="00FE4B32" w:rsidP="00FE4B32">
      <w:pPr>
        <w:pStyle w:val="Glava"/>
        <w:tabs>
          <w:tab w:val="clear" w:pos="4536"/>
          <w:tab w:val="clear" w:pos="9072"/>
        </w:tabs>
        <w:jc w:val="both"/>
        <w:rPr>
          <w:rFonts w:cs="Arial"/>
          <w:b/>
          <w:sz w:val="22"/>
          <w:szCs w:val="22"/>
        </w:rPr>
      </w:pPr>
    </w:p>
    <w:bookmarkEnd w:id="54"/>
    <w:p w14:paraId="28601A38" w14:textId="77777777" w:rsidR="00FE4B32" w:rsidRPr="00A47FAF" w:rsidRDefault="00FE4B32" w:rsidP="00FE4B32">
      <w:pPr>
        <w:pStyle w:val="Glava"/>
        <w:tabs>
          <w:tab w:val="clear" w:pos="4536"/>
          <w:tab w:val="clear" w:pos="9072"/>
        </w:tabs>
        <w:jc w:val="both"/>
        <w:rPr>
          <w:rFonts w:cs="Arial"/>
          <w:b/>
          <w:sz w:val="22"/>
          <w:szCs w:val="22"/>
        </w:rPr>
      </w:pPr>
    </w:p>
    <w:p w14:paraId="09DAADB7" w14:textId="77777777" w:rsidR="00FE4B32" w:rsidRPr="00A47FAF" w:rsidRDefault="00FE4B32" w:rsidP="00FE4B32">
      <w:pPr>
        <w:pStyle w:val="Glava"/>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Glava"/>
        <w:tabs>
          <w:tab w:val="clear" w:pos="4536"/>
          <w:tab w:val="clear" w:pos="9072"/>
        </w:tabs>
        <w:jc w:val="both"/>
        <w:rPr>
          <w:rFonts w:cs="Arial"/>
          <w:sz w:val="22"/>
          <w:szCs w:val="22"/>
        </w:rPr>
      </w:pPr>
    </w:p>
    <w:p w14:paraId="2D98EE63"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Glava"/>
        <w:tabs>
          <w:tab w:val="clear" w:pos="4536"/>
          <w:tab w:val="clear" w:pos="9072"/>
        </w:tabs>
        <w:jc w:val="both"/>
        <w:rPr>
          <w:rFonts w:cs="Arial"/>
          <w:sz w:val="22"/>
          <w:szCs w:val="22"/>
        </w:rPr>
      </w:pPr>
    </w:p>
    <w:p w14:paraId="53654AE4" w14:textId="3DAD8F69" w:rsidR="00FE4B32" w:rsidRPr="00A47FAF" w:rsidRDefault="00FE4B32" w:rsidP="00FE4B32">
      <w:pPr>
        <w:jc w:val="both"/>
        <w:rPr>
          <w:rFonts w:ascii="Arial" w:hAnsi="Arial" w:cs="Arial"/>
          <w:sz w:val="22"/>
          <w:szCs w:val="22"/>
        </w:rPr>
      </w:pPr>
      <w:r w:rsidRPr="00A47FAF">
        <w:rPr>
          <w:rFonts w:ascii="Arial" w:hAnsi="Arial" w:cs="Arial"/>
          <w:sz w:val="22"/>
          <w:szCs w:val="22"/>
        </w:rPr>
        <w:t xml:space="preserve">1. V skladu z razpisnimi pogoji in razpisno dokumentacijo smo pripravljeni izvesti javno naročilo </w:t>
      </w:r>
      <w:r w:rsidRPr="00A47FAF">
        <w:rPr>
          <w:rFonts w:ascii="Arial" w:hAnsi="Arial" w:cs="Arial"/>
          <w:b/>
          <w:sz w:val="22"/>
          <w:szCs w:val="22"/>
        </w:rPr>
        <w:t>»</w:t>
      </w:r>
      <w:r w:rsidR="00D35D27" w:rsidRPr="00D35D27">
        <w:rPr>
          <w:rFonts w:ascii="Arial" w:hAnsi="Arial" w:cs="Arial"/>
          <w:b/>
          <w:bCs/>
          <w:iCs/>
          <w:sz w:val="22"/>
          <w:szCs w:val="22"/>
        </w:rPr>
        <w:t>Nakup in dobava okoljsko manj obremenjujoče  veterinarske in laboratorijske opreme za novogradnjo UL VF</w:t>
      </w:r>
      <w:r w:rsidRPr="00A47FAF">
        <w:rPr>
          <w:rFonts w:ascii="Arial" w:hAnsi="Arial" w:cs="Arial"/>
          <w:b/>
          <w:bCs/>
          <w:sz w:val="22"/>
          <w:szCs w:val="22"/>
        </w:rPr>
        <w:t>«</w:t>
      </w:r>
      <w:r w:rsidRPr="00A47FAF">
        <w:rPr>
          <w:rFonts w:ascii="Arial" w:hAnsi="Arial" w:cs="Arial"/>
          <w:sz w:val="22"/>
          <w:szCs w:val="22"/>
        </w:rPr>
        <w:t xml:space="preserve">  za ceno:</w:t>
      </w:r>
    </w:p>
    <w:p w14:paraId="6FF6F49A" w14:textId="77777777" w:rsidR="00FE4B32" w:rsidRPr="00A47FAF" w:rsidRDefault="00FE4B32" w:rsidP="00FE4B32">
      <w:pPr>
        <w:rPr>
          <w:rFonts w:ascii="Arial" w:hAnsi="Arial" w:cs="Arial"/>
          <w:sz w:val="22"/>
          <w:szCs w:val="22"/>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7A6CD0" w:rsidRPr="00A47FAF" w14:paraId="720F1151" w14:textId="77777777" w:rsidTr="00923241">
        <w:tc>
          <w:tcPr>
            <w:tcW w:w="5070" w:type="dxa"/>
            <w:tcBorders>
              <w:bottom w:val="single" w:sz="4" w:space="0" w:color="auto"/>
            </w:tcBorders>
          </w:tcPr>
          <w:p w14:paraId="071C4966" w14:textId="77777777" w:rsidR="007A6CD0" w:rsidRPr="00A47FAF" w:rsidRDefault="007A6CD0" w:rsidP="00923241">
            <w:pPr>
              <w:rPr>
                <w:rFonts w:ascii="Arial" w:hAnsi="Arial" w:cs="Arial"/>
                <w:b/>
                <w:sz w:val="22"/>
                <w:szCs w:val="22"/>
              </w:rPr>
            </w:pPr>
            <w:bookmarkStart w:id="55" w:name="_Hlk42767101"/>
            <w:r w:rsidRPr="00A47FAF">
              <w:rPr>
                <w:rFonts w:ascii="Arial" w:hAnsi="Arial" w:cs="Arial"/>
                <w:b/>
                <w:sz w:val="22"/>
                <w:szCs w:val="22"/>
              </w:rPr>
              <w:t>SKLOP</w:t>
            </w:r>
          </w:p>
        </w:tc>
        <w:tc>
          <w:tcPr>
            <w:tcW w:w="2409" w:type="dxa"/>
            <w:tcBorders>
              <w:bottom w:val="single" w:sz="4" w:space="0" w:color="auto"/>
            </w:tcBorders>
          </w:tcPr>
          <w:p w14:paraId="63389443" w14:textId="77777777" w:rsidR="007A6CD0" w:rsidRPr="00A47FAF" w:rsidRDefault="007A6CD0" w:rsidP="00923241">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0C9CAFC0" w14:textId="77777777" w:rsidR="007A6CD0" w:rsidRPr="00A47FAF" w:rsidRDefault="007A6CD0" w:rsidP="00923241">
            <w:pPr>
              <w:rPr>
                <w:rFonts w:ascii="Arial" w:hAnsi="Arial" w:cs="Arial"/>
                <w:b/>
                <w:sz w:val="22"/>
                <w:szCs w:val="22"/>
              </w:rPr>
            </w:pPr>
            <w:r w:rsidRPr="00A47FAF">
              <w:rPr>
                <w:rFonts w:ascii="Arial" w:hAnsi="Arial" w:cs="Arial"/>
                <w:b/>
                <w:sz w:val="22"/>
                <w:szCs w:val="22"/>
              </w:rPr>
              <w:t>*Ponudbena vrednost v EUR z DDV</w:t>
            </w:r>
          </w:p>
        </w:tc>
      </w:tr>
      <w:tr w:rsidR="007A6CD0" w:rsidRPr="00A47FAF" w14:paraId="4D7344D1"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0BA61922" w14:textId="5D06BA04" w:rsidR="007A6CD0" w:rsidRPr="00177B77" w:rsidRDefault="007A6CD0" w:rsidP="009F340E">
            <w:pPr>
              <w:pStyle w:val="Odstavekseznama"/>
              <w:numPr>
                <w:ilvl w:val="0"/>
                <w:numId w:val="18"/>
              </w:numPr>
              <w:spacing w:after="0" w:line="240" w:lineRule="auto"/>
              <w:rPr>
                <w:rFonts w:ascii="Arial" w:hAnsi="Arial" w:cs="Arial"/>
                <w:bCs/>
                <w:sz w:val="20"/>
                <w:szCs w:val="20"/>
              </w:rPr>
            </w:pPr>
            <w:r w:rsidRPr="00177B77">
              <w:rPr>
                <w:rFonts w:ascii="Arial" w:hAnsi="Arial" w:cs="Arial"/>
                <w:bCs/>
                <w:sz w:val="20"/>
                <w:szCs w:val="20"/>
              </w:rPr>
              <w:t>sklop:</w:t>
            </w:r>
            <w:r w:rsidRPr="00177B77">
              <w:rPr>
                <w:rFonts w:ascii="Arial" w:eastAsia="Times New Roman" w:hAnsi="Arial" w:cs="Arial"/>
                <w:sz w:val="20"/>
                <w:szCs w:val="20"/>
              </w:rPr>
              <w:t xml:space="preserve"> </w:t>
            </w:r>
            <w:r w:rsidR="004B6E23" w:rsidRPr="00177B77">
              <w:rPr>
                <w:rFonts w:ascii="Arial" w:eastAsia="Times New Roman" w:hAnsi="Arial" w:cs="Arial"/>
                <w:sz w:val="20"/>
                <w:szCs w:val="20"/>
              </w:rPr>
              <w:t>Laboratorijsk</w:t>
            </w:r>
            <w:r w:rsidR="0083272A" w:rsidRPr="00177B77">
              <w:rPr>
                <w:rFonts w:ascii="Arial" w:eastAsia="Times New Roman" w:hAnsi="Arial" w:cs="Arial"/>
                <w:sz w:val="20"/>
                <w:szCs w:val="20"/>
              </w:rPr>
              <w:t>a oprema</w:t>
            </w:r>
            <w:r w:rsidRPr="00177B77">
              <w:rPr>
                <w:rFonts w:ascii="Arial" w:eastAsia="Times New Roman" w:hAnsi="Arial" w:cs="Arial"/>
                <w:sz w:val="20"/>
                <w:szCs w:val="20"/>
              </w:rPr>
              <w:t xml:space="preserve"> </w:t>
            </w:r>
            <w:r w:rsidRPr="00177B77">
              <w:rPr>
                <w:rFonts w:ascii="Arial" w:eastAsia="Times New Roman" w:hAnsi="Arial" w:cs="Arial"/>
                <w:sz w:val="20"/>
                <w:szCs w:val="20"/>
              </w:rPr>
              <w:tab/>
            </w:r>
          </w:p>
        </w:tc>
        <w:tc>
          <w:tcPr>
            <w:tcW w:w="2409" w:type="dxa"/>
            <w:tcBorders>
              <w:top w:val="single" w:sz="4" w:space="0" w:color="auto"/>
              <w:left w:val="single" w:sz="4" w:space="0" w:color="auto"/>
              <w:bottom w:val="single" w:sz="4" w:space="0" w:color="auto"/>
              <w:right w:val="single" w:sz="4" w:space="0" w:color="auto"/>
            </w:tcBorders>
          </w:tcPr>
          <w:p w14:paraId="7E1ED642" w14:textId="77777777" w:rsidR="007A6CD0" w:rsidRPr="00A47FAF" w:rsidRDefault="007A6CD0"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000EA8ED" w14:textId="77777777" w:rsidR="007A6CD0" w:rsidRPr="00A47FAF" w:rsidRDefault="007A6CD0" w:rsidP="00923241">
            <w:pPr>
              <w:rPr>
                <w:rFonts w:ascii="Arial" w:hAnsi="Arial" w:cs="Arial"/>
                <w:b/>
                <w:sz w:val="22"/>
                <w:szCs w:val="22"/>
                <w:highlight w:val="yellow"/>
              </w:rPr>
            </w:pPr>
          </w:p>
        </w:tc>
      </w:tr>
      <w:tr w:rsidR="004B6E23" w:rsidRPr="00A47FAF" w14:paraId="42732BC7"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159BAF06" w14:textId="1A68383A" w:rsidR="004B6E23" w:rsidRPr="00177B77" w:rsidRDefault="004B6E23" w:rsidP="009F340E">
            <w:pPr>
              <w:pStyle w:val="Odstavekseznama"/>
              <w:numPr>
                <w:ilvl w:val="0"/>
                <w:numId w:val="18"/>
              </w:numPr>
              <w:spacing w:after="0" w:line="240" w:lineRule="auto"/>
              <w:rPr>
                <w:rFonts w:ascii="Arial" w:eastAsia="Times New Roman" w:hAnsi="Arial" w:cs="Arial"/>
                <w:sz w:val="20"/>
                <w:szCs w:val="20"/>
              </w:rPr>
            </w:pPr>
            <w:r w:rsidRPr="00177B77">
              <w:rPr>
                <w:rFonts w:ascii="Arial" w:eastAsia="Times New Roman" w:hAnsi="Arial" w:cs="Arial"/>
                <w:sz w:val="20"/>
                <w:szCs w:val="20"/>
              </w:rPr>
              <w:t xml:space="preserve">sklop: </w:t>
            </w:r>
            <w:r w:rsidR="00E24137">
              <w:rPr>
                <w:rFonts w:ascii="Arial" w:eastAsia="Times New Roman" w:hAnsi="Arial" w:cs="Arial"/>
                <w:sz w:val="20"/>
                <w:szCs w:val="20"/>
              </w:rPr>
              <w:t>Digestoriji, odsesovalne roke in nape</w:t>
            </w:r>
          </w:p>
        </w:tc>
        <w:tc>
          <w:tcPr>
            <w:tcW w:w="2409" w:type="dxa"/>
            <w:tcBorders>
              <w:top w:val="single" w:sz="4" w:space="0" w:color="auto"/>
              <w:left w:val="single" w:sz="4" w:space="0" w:color="auto"/>
              <w:bottom w:val="single" w:sz="4" w:space="0" w:color="auto"/>
              <w:right w:val="single" w:sz="4" w:space="0" w:color="auto"/>
            </w:tcBorders>
          </w:tcPr>
          <w:p w14:paraId="109627DD" w14:textId="77777777" w:rsidR="004B6E23" w:rsidRPr="00A47FAF" w:rsidRDefault="004B6E23"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B8402FA" w14:textId="77777777" w:rsidR="004B6E23" w:rsidRPr="00A47FAF" w:rsidRDefault="004B6E23" w:rsidP="00923241">
            <w:pPr>
              <w:rPr>
                <w:rFonts w:ascii="Arial" w:hAnsi="Arial" w:cs="Arial"/>
                <w:b/>
                <w:sz w:val="22"/>
                <w:szCs w:val="22"/>
                <w:highlight w:val="yellow"/>
              </w:rPr>
            </w:pPr>
          </w:p>
        </w:tc>
      </w:tr>
      <w:tr w:rsidR="004B6E23" w:rsidRPr="00A47FAF" w14:paraId="474F846F"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202A2AF9" w14:textId="24C41E99" w:rsidR="004B6E23" w:rsidRPr="00177B77" w:rsidRDefault="0045479E" w:rsidP="009F340E">
            <w:pPr>
              <w:pStyle w:val="Odstavekseznama"/>
              <w:numPr>
                <w:ilvl w:val="0"/>
                <w:numId w:val="18"/>
              </w:numPr>
              <w:spacing w:after="0" w:line="240" w:lineRule="auto"/>
              <w:rPr>
                <w:rFonts w:ascii="Arial" w:eastAsia="Times New Roman" w:hAnsi="Arial" w:cs="Arial"/>
                <w:sz w:val="20"/>
                <w:szCs w:val="20"/>
              </w:rPr>
            </w:pPr>
            <w:r w:rsidRPr="00177B77">
              <w:rPr>
                <w:rFonts w:ascii="Arial" w:eastAsia="Times New Roman" w:hAnsi="Arial" w:cs="Arial"/>
                <w:sz w:val="20"/>
                <w:szCs w:val="20"/>
              </w:rPr>
              <w:t xml:space="preserve">sklop: </w:t>
            </w:r>
            <w:r w:rsidR="00E24137" w:rsidRPr="00177B77">
              <w:rPr>
                <w:rFonts w:ascii="Arial" w:eastAsia="Times New Roman" w:hAnsi="Arial" w:cs="Arial"/>
                <w:sz w:val="20"/>
                <w:szCs w:val="20"/>
              </w:rPr>
              <w:t>Hladne sobe</w:t>
            </w:r>
          </w:p>
        </w:tc>
        <w:tc>
          <w:tcPr>
            <w:tcW w:w="2409" w:type="dxa"/>
            <w:tcBorders>
              <w:top w:val="single" w:sz="4" w:space="0" w:color="auto"/>
              <w:left w:val="single" w:sz="4" w:space="0" w:color="auto"/>
              <w:bottom w:val="single" w:sz="4" w:space="0" w:color="auto"/>
              <w:right w:val="single" w:sz="4" w:space="0" w:color="auto"/>
            </w:tcBorders>
          </w:tcPr>
          <w:p w14:paraId="0CBF4B7B" w14:textId="77777777" w:rsidR="004B6E23" w:rsidRPr="00A47FAF" w:rsidRDefault="004B6E23"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21BF69EE" w14:textId="77777777" w:rsidR="004B6E23" w:rsidRPr="00A47FAF" w:rsidRDefault="004B6E23" w:rsidP="00923241">
            <w:pPr>
              <w:rPr>
                <w:rFonts w:ascii="Arial" w:hAnsi="Arial" w:cs="Arial"/>
                <w:b/>
                <w:sz w:val="22"/>
                <w:szCs w:val="22"/>
                <w:highlight w:val="yellow"/>
              </w:rPr>
            </w:pPr>
          </w:p>
        </w:tc>
      </w:tr>
      <w:tr w:rsidR="004B6E23" w:rsidRPr="00A47FAF" w14:paraId="6C72415E"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6DE1D932" w14:textId="32F9F2C2" w:rsidR="004B6E23" w:rsidRPr="00177B77" w:rsidRDefault="0045479E" w:rsidP="009F340E">
            <w:pPr>
              <w:pStyle w:val="Odstavekseznama"/>
              <w:numPr>
                <w:ilvl w:val="0"/>
                <w:numId w:val="18"/>
              </w:numPr>
              <w:spacing w:after="0" w:line="240" w:lineRule="auto"/>
              <w:rPr>
                <w:rFonts w:ascii="Arial" w:eastAsia="Times New Roman" w:hAnsi="Arial" w:cs="Arial"/>
                <w:sz w:val="20"/>
                <w:szCs w:val="20"/>
              </w:rPr>
            </w:pPr>
            <w:r w:rsidRPr="00177B77">
              <w:rPr>
                <w:rFonts w:ascii="Arial" w:eastAsia="Times New Roman" w:hAnsi="Arial" w:cs="Arial"/>
                <w:sz w:val="20"/>
                <w:szCs w:val="20"/>
              </w:rPr>
              <w:t>sklop:</w:t>
            </w:r>
            <w:r w:rsidR="00177B77" w:rsidRPr="00177B77">
              <w:rPr>
                <w:rFonts w:ascii="Arial" w:eastAsia="Times New Roman" w:hAnsi="Arial" w:cs="Arial"/>
                <w:sz w:val="20"/>
                <w:szCs w:val="20"/>
              </w:rPr>
              <w:t xml:space="preserve"> </w:t>
            </w:r>
            <w:r w:rsidR="00E24137" w:rsidRPr="00177B77">
              <w:rPr>
                <w:rFonts w:ascii="Arial" w:eastAsia="Times New Roman" w:hAnsi="Arial" w:cs="Arial"/>
                <w:sz w:val="20"/>
                <w:szCs w:val="20"/>
              </w:rPr>
              <w:t>Avtoklavi</w:t>
            </w:r>
          </w:p>
        </w:tc>
        <w:tc>
          <w:tcPr>
            <w:tcW w:w="2409" w:type="dxa"/>
            <w:tcBorders>
              <w:top w:val="single" w:sz="4" w:space="0" w:color="auto"/>
              <w:left w:val="single" w:sz="4" w:space="0" w:color="auto"/>
              <w:bottom w:val="single" w:sz="4" w:space="0" w:color="auto"/>
              <w:right w:val="single" w:sz="4" w:space="0" w:color="auto"/>
            </w:tcBorders>
          </w:tcPr>
          <w:p w14:paraId="0C56382C" w14:textId="77777777" w:rsidR="004B6E23" w:rsidRPr="00A47FAF" w:rsidRDefault="004B6E23"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2B59DC4" w14:textId="77777777" w:rsidR="004B6E23" w:rsidRPr="00A47FAF" w:rsidRDefault="004B6E23" w:rsidP="00923241">
            <w:pPr>
              <w:rPr>
                <w:rFonts w:ascii="Arial" w:hAnsi="Arial" w:cs="Arial"/>
                <w:b/>
                <w:sz w:val="22"/>
                <w:szCs w:val="22"/>
                <w:highlight w:val="yellow"/>
              </w:rPr>
            </w:pPr>
          </w:p>
        </w:tc>
      </w:tr>
      <w:bookmarkEnd w:id="55"/>
    </w:tbl>
    <w:p w14:paraId="7302D1A7" w14:textId="77777777" w:rsidR="007A6CD0" w:rsidRPr="00A47FAF" w:rsidRDefault="007A6CD0" w:rsidP="007A6CD0">
      <w:pPr>
        <w:numPr>
          <w:ilvl w:val="12"/>
          <w:numId w:val="0"/>
        </w:numPr>
        <w:jc w:val="both"/>
        <w:rPr>
          <w:rFonts w:ascii="Arial" w:hAnsi="Arial" w:cs="Arial"/>
          <w:b/>
          <w:sz w:val="20"/>
        </w:rPr>
      </w:pPr>
    </w:p>
    <w:p w14:paraId="4E31E8DB" w14:textId="35D37E96" w:rsidR="007A6CD0" w:rsidRPr="00A47FAF" w:rsidRDefault="007A6CD0" w:rsidP="007A6CD0">
      <w:pPr>
        <w:numPr>
          <w:ilvl w:val="12"/>
          <w:numId w:val="0"/>
        </w:numPr>
        <w:jc w:val="both"/>
        <w:rPr>
          <w:rFonts w:ascii="Arial" w:hAnsi="Arial" w:cs="Arial"/>
          <w:b/>
          <w:sz w:val="20"/>
        </w:rPr>
      </w:pPr>
      <w:r w:rsidRPr="00A47FAF">
        <w:rPr>
          <w:rFonts w:ascii="Arial" w:hAnsi="Arial" w:cs="Arial"/>
          <w:b/>
          <w:sz w:val="20"/>
        </w:rPr>
        <w:t>*Ponudnik vpiše ceno za tiste sklope, za kater</w:t>
      </w:r>
      <w:r w:rsidR="000D0066" w:rsidRPr="00A47FAF">
        <w:rPr>
          <w:rFonts w:ascii="Arial" w:hAnsi="Arial" w:cs="Arial"/>
          <w:b/>
          <w:sz w:val="20"/>
        </w:rPr>
        <w:t>e</w:t>
      </w:r>
      <w:r w:rsidRPr="00A47FAF">
        <w:rPr>
          <w:rFonts w:ascii="Arial" w:hAnsi="Arial" w:cs="Arial"/>
          <w:b/>
          <w:sz w:val="20"/>
        </w:rPr>
        <w:t xml:space="preserve"> oddaja ponudbo. Ponudbena vrednost EUR brez DDV in ponudbena vrednost EUR z DDV je enaka kot v popisu/predračunu. </w:t>
      </w:r>
    </w:p>
    <w:p w14:paraId="2C1C4562" w14:textId="77777777" w:rsidR="00F50F95" w:rsidRDefault="00F50F95" w:rsidP="00FE4B32">
      <w:pPr>
        <w:jc w:val="both"/>
        <w:rPr>
          <w:rFonts w:ascii="Arial" w:hAnsi="Arial" w:cs="Arial"/>
          <w:sz w:val="22"/>
          <w:szCs w:val="22"/>
          <w:lang w:eastAsia="en-US"/>
        </w:rPr>
      </w:pPr>
    </w:p>
    <w:p w14:paraId="6C2AA0E5" w14:textId="5C5BE9C3" w:rsidR="00631128" w:rsidRPr="00F50F95" w:rsidRDefault="00FE4B32" w:rsidP="00FE4B32">
      <w:pPr>
        <w:pStyle w:val="Odstavekseznama"/>
        <w:numPr>
          <w:ilvl w:val="0"/>
          <w:numId w:val="11"/>
        </w:numPr>
        <w:jc w:val="both"/>
        <w:rPr>
          <w:rFonts w:ascii="Arial" w:hAnsi="Arial" w:cs="Arial"/>
          <w:lang w:eastAsia="en-US"/>
        </w:rPr>
      </w:pPr>
      <w:r w:rsidRPr="00F50F95">
        <w:rPr>
          <w:rFonts w:ascii="Arial" w:hAnsi="Arial" w:cs="Arial"/>
          <w:lang w:eastAsia="en-US"/>
        </w:rPr>
        <w:t xml:space="preserve">Veljavnost ponudbe: </w:t>
      </w:r>
      <w:r w:rsidR="00E800CA" w:rsidRPr="00F50F95">
        <w:rPr>
          <w:rFonts w:ascii="Arial" w:hAnsi="Arial" w:cs="Arial"/>
          <w:lang w:eastAsia="en-US"/>
        </w:rPr>
        <w:t xml:space="preserve">do </w:t>
      </w:r>
      <w:r w:rsidR="00E800CA" w:rsidRPr="00E07D60">
        <w:rPr>
          <w:rFonts w:ascii="Arial" w:hAnsi="Arial" w:cs="Arial"/>
          <w:lang w:eastAsia="en-US"/>
        </w:rPr>
        <w:t xml:space="preserve">vključno </w:t>
      </w:r>
      <w:r w:rsidR="00B44A27">
        <w:rPr>
          <w:rFonts w:ascii="Arial" w:hAnsi="Arial" w:cs="Arial"/>
          <w:b/>
          <w:bCs/>
          <w:lang w:eastAsia="en-US"/>
        </w:rPr>
        <w:t>29. 8</w:t>
      </w:r>
      <w:r w:rsidR="00394323" w:rsidRPr="00E07D60">
        <w:rPr>
          <w:rFonts w:ascii="Arial" w:hAnsi="Arial" w:cs="Arial"/>
          <w:b/>
          <w:bCs/>
          <w:lang w:eastAsia="en-US"/>
        </w:rPr>
        <w:t>.</w:t>
      </w:r>
      <w:r w:rsidR="00E800CA" w:rsidRPr="00E07D60">
        <w:rPr>
          <w:rFonts w:ascii="Arial" w:hAnsi="Arial" w:cs="Arial"/>
          <w:b/>
          <w:bCs/>
          <w:lang w:eastAsia="en-US"/>
        </w:rPr>
        <w:t xml:space="preserve"> 202</w:t>
      </w:r>
      <w:r w:rsidR="00394323" w:rsidRPr="00E07D60">
        <w:rPr>
          <w:rFonts w:ascii="Arial" w:hAnsi="Arial" w:cs="Arial"/>
          <w:b/>
          <w:bCs/>
          <w:lang w:eastAsia="en-US"/>
        </w:rPr>
        <w:t>5</w:t>
      </w:r>
      <w:r w:rsidR="00E800CA" w:rsidRPr="00E07D60">
        <w:rPr>
          <w:rFonts w:ascii="Arial" w:hAnsi="Arial" w:cs="Arial"/>
          <w:b/>
          <w:bCs/>
          <w:lang w:eastAsia="en-US"/>
        </w:rPr>
        <w:t>,</w:t>
      </w:r>
      <w:r w:rsidR="00E800CA" w:rsidRPr="00E07D60">
        <w:rPr>
          <w:rFonts w:ascii="Arial" w:hAnsi="Arial" w:cs="Arial"/>
          <w:lang w:eastAsia="en-US"/>
        </w:rPr>
        <w:t xml:space="preserve"> </w:t>
      </w:r>
      <w:r w:rsidRPr="00E07D60">
        <w:rPr>
          <w:rFonts w:ascii="Arial" w:hAnsi="Arial" w:cs="Arial"/>
          <w:lang w:eastAsia="en-US"/>
        </w:rPr>
        <w:t>z</w:t>
      </w:r>
      <w:r w:rsidRPr="00F50F95">
        <w:rPr>
          <w:rFonts w:ascii="Arial" w:hAnsi="Arial" w:cs="Arial"/>
          <w:lang w:eastAsia="en-US"/>
        </w:rPr>
        <w:t xml:space="preserve"> možnostjo podaljšanja</w:t>
      </w:r>
      <w:r w:rsidR="00351A65" w:rsidRPr="00F50F95">
        <w:rPr>
          <w:rFonts w:ascii="Arial" w:hAnsi="Arial" w:cs="Arial"/>
          <w:lang w:eastAsia="en-US"/>
        </w:rPr>
        <w:t xml:space="preserve"> na podlagi morebitnega naročnikovega poziva</w:t>
      </w:r>
      <w:r w:rsidRPr="00F50F95">
        <w:rPr>
          <w:rFonts w:ascii="Arial" w:hAnsi="Arial" w:cs="Arial"/>
          <w:lang w:eastAsia="en-US"/>
        </w:rPr>
        <w:t xml:space="preserve">. </w:t>
      </w:r>
    </w:p>
    <w:p w14:paraId="3088F8E4" w14:textId="2A82AECA" w:rsidR="00651DEC" w:rsidRPr="00A47FAF" w:rsidRDefault="00015C81" w:rsidP="00E800CA">
      <w:pPr>
        <w:contextualSpacing/>
        <w:jc w:val="both"/>
        <w:rPr>
          <w:rFonts w:ascii="Arial" w:hAnsi="Arial" w:cs="Arial"/>
          <w:sz w:val="22"/>
          <w:szCs w:val="22"/>
          <w:lang w:eastAsia="en-US"/>
        </w:rPr>
      </w:pPr>
      <w:r>
        <w:rPr>
          <w:rFonts w:ascii="Arial" w:eastAsia="Calibri" w:hAnsi="Arial" w:cs="Arial"/>
          <w:sz w:val="22"/>
          <w:szCs w:val="22"/>
          <w:lang w:eastAsia="en-US"/>
        </w:rPr>
        <w:t>3</w:t>
      </w:r>
      <w:r w:rsidR="00E800CA" w:rsidRPr="00A47FAF">
        <w:rPr>
          <w:rFonts w:ascii="Arial" w:eastAsia="Calibri" w:hAnsi="Arial" w:cs="Arial"/>
          <w:sz w:val="22"/>
          <w:szCs w:val="22"/>
          <w:lang w:eastAsia="en-US"/>
        </w:rPr>
        <w:t>.</w:t>
      </w:r>
      <w:r w:rsidR="00E800CA" w:rsidRPr="00A47FAF">
        <w:rPr>
          <w:rFonts w:ascii="Arial" w:hAnsi="Arial" w:cs="Arial"/>
          <w:sz w:val="22"/>
          <w:szCs w:val="22"/>
          <w:lang w:eastAsia="en-US"/>
        </w:rPr>
        <w:t xml:space="preserve"> </w:t>
      </w:r>
      <w:r w:rsidR="00651DEC" w:rsidRPr="00A47FAF">
        <w:rPr>
          <w:rFonts w:ascii="Arial" w:hAnsi="Arial" w:cs="Arial"/>
          <w:sz w:val="22"/>
          <w:szCs w:val="22"/>
          <w:lang w:eastAsia="en-US"/>
        </w:rPr>
        <w:t>Z oddajo ponudbe potrjujemo, da bomo dela izvedli po pogojih, ki so navedeni v vzorcu pogodbe ter, da smo seznanjeni z vzorcem pogodbe in soglašamo z njegovo vsebino.</w:t>
      </w:r>
    </w:p>
    <w:p w14:paraId="22AADF6F" w14:textId="77777777" w:rsidR="00E800CA" w:rsidRPr="00A47FAF" w:rsidRDefault="00E800CA" w:rsidP="00E800CA">
      <w:pPr>
        <w:contextualSpacing/>
        <w:jc w:val="both"/>
        <w:rPr>
          <w:rFonts w:ascii="Arial" w:eastAsia="Calibri" w:hAnsi="Arial" w:cs="Arial"/>
          <w:sz w:val="22"/>
          <w:szCs w:val="22"/>
          <w:lang w:eastAsia="en-US"/>
        </w:rPr>
      </w:pPr>
    </w:p>
    <w:p w14:paraId="56083D3C" w14:textId="525BF1B7" w:rsidR="00E800CA" w:rsidRPr="00A47FAF" w:rsidRDefault="00015C81" w:rsidP="00E800CA">
      <w:pPr>
        <w:contextualSpacing/>
        <w:jc w:val="both"/>
        <w:rPr>
          <w:rFonts w:ascii="Arial" w:hAnsi="Arial" w:cs="Arial"/>
          <w:sz w:val="22"/>
          <w:szCs w:val="22"/>
        </w:rPr>
      </w:pPr>
      <w:r>
        <w:rPr>
          <w:rFonts w:ascii="Arial" w:eastAsia="Calibri" w:hAnsi="Arial" w:cs="Arial"/>
          <w:sz w:val="22"/>
          <w:szCs w:val="22"/>
          <w:lang w:eastAsia="en-US"/>
        </w:rPr>
        <w:t>4</w:t>
      </w:r>
      <w:r w:rsidR="00651DEC" w:rsidRPr="00A47FAF">
        <w:rPr>
          <w:rFonts w:ascii="Arial" w:eastAsia="Calibri" w:hAnsi="Arial" w:cs="Arial"/>
          <w:sz w:val="22"/>
          <w:szCs w:val="22"/>
          <w:lang w:eastAsia="en-US"/>
        </w:rPr>
        <w:t>.</w:t>
      </w:r>
      <w:r w:rsidR="00651DEC" w:rsidRPr="00A47FAF">
        <w:rPr>
          <w:rFonts w:ascii="Arial" w:hAnsi="Arial" w:cs="Arial"/>
          <w:sz w:val="22"/>
          <w:szCs w:val="22"/>
          <w:lang w:eastAsia="en-US"/>
        </w:rPr>
        <w:t xml:space="preserve"> </w:t>
      </w:r>
      <w:r w:rsidR="00902C95" w:rsidRPr="00A47FAF">
        <w:rPr>
          <w:rFonts w:ascii="Arial" w:hAnsi="Arial" w:cs="Arial"/>
          <w:sz w:val="22"/>
          <w:szCs w:val="22"/>
          <w:lang w:eastAsia="en-US"/>
        </w:rPr>
        <w:t xml:space="preserve">Izjavljamo, da </w:t>
      </w:r>
      <w:r w:rsidR="00631128" w:rsidRPr="00A47FAF">
        <w:rPr>
          <w:rFonts w:ascii="Arial" w:hAnsi="Arial" w:cs="Arial"/>
          <w:sz w:val="22"/>
          <w:szCs w:val="22"/>
        </w:rPr>
        <w:t xml:space="preserve">ponudbenega predračuna, ki je del naše ponudbe št.__, z dne __.__.____ (v nadaljevanju </w:t>
      </w:r>
      <w:r w:rsidR="00631128" w:rsidRPr="008F4A57">
        <w:rPr>
          <w:rFonts w:ascii="Arial" w:hAnsi="Arial" w:cs="Arial"/>
          <w:sz w:val="22"/>
          <w:szCs w:val="22"/>
        </w:rPr>
        <w:t xml:space="preserve">te izjave: naš ponudbeni predračun), nismo </w:t>
      </w:r>
      <w:r w:rsidR="00631128" w:rsidRPr="00B839AD">
        <w:rPr>
          <w:rFonts w:ascii="Arial" w:hAnsi="Arial" w:cs="Arial"/>
          <w:sz w:val="22"/>
          <w:szCs w:val="22"/>
        </w:rPr>
        <w:t>spreminjali pri opisu postavk, količin niti v nobenem drugem delu ali na kakršen koli drugačen način, razen pri izpolnitvi ponudbenih</w:t>
      </w:r>
      <w:r w:rsidR="00B839AD" w:rsidRPr="00B839AD">
        <w:rPr>
          <w:rFonts w:ascii="Arial" w:hAnsi="Arial" w:cs="Arial"/>
          <w:sz w:val="22"/>
          <w:szCs w:val="22"/>
        </w:rPr>
        <w:t>;</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5F0D2560" w14:textId="5AFD1404" w:rsidR="00E800CA" w:rsidRPr="00A47FAF" w:rsidRDefault="00015C81" w:rsidP="000A2AF6">
      <w:pPr>
        <w:contextualSpacing/>
        <w:jc w:val="both"/>
        <w:rPr>
          <w:rFonts w:ascii="Arial" w:eastAsia="Calibri" w:hAnsi="Arial" w:cs="Arial"/>
          <w:sz w:val="22"/>
          <w:szCs w:val="22"/>
          <w:lang w:eastAsia="en-US"/>
        </w:rPr>
      </w:pPr>
      <w:r>
        <w:rPr>
          <w:rFonts w:ascii="Arial" w:eastAsia="Calibri" w:hAnsi="Arial" w:cs="Arial"/>
          <w:sz w:val="22"/>
          <w:szCs w:val="22"/>
          <w:lang w:eastAsia="en-US"/>
        </w:rPr>
        <w:t>5</w:t>
      </w:r>
      <w:r w:rsidR="000A2AF6" w:rsidRPr="00A47FAF">
        <w:rPr>
          <w:rFonts w:ascii="Arial" w:eastAsia="Calibri" w:hAnsi="Arial" w:cs="Arial"/>
          <w:sz w:val="22"/>
          <w:szCs w:val="22"/>
          <w:lang w:eastAsia="en-US"/>
        </w:rPr>
        <w:t xml:space="preserve">. </w:t>
      </w:r>
      <w:r w:rsidR="00902C95" w:rsidRPr="00A47FAF">
        <w:rPr>
          <w:rFonts w:ascii="Arial" w:eastAsia="Calibri" w:hAnsi="Arial" w:cs="Arial"/>
          <w:sz w:val="22"/>
          <w:szCs w:val="22"/>
          <w:lang w:eastAsia="en-US"/>
        </w:rPr>
        <w:t xml:space="preserve">Izjavljamo, da </w:t>
      </w:r>
      <w:r w:rsidR="00631128" w:rsidRPr="00A47FAF">
        <w:rPr>
          <w:rFonts w:ascii="Arial" w:eastAsia="Calibri" w:hAnsi="Arial" w:cs="Arial"/>
          <w:sz w:val="22"/>
          <w:szCs w:val="22"/>
          <w:lang w:eastAsia="en-US"/>
        </w:rPr>
        <w:t>prevzemamo vso odgovornost, če se ugotovi, da naš ponudbeni predračun ni popolnoma in v celoti enak vzorcu ponudbenega predračuna.</w:t>
      </w:r>
    </w:p>
    <w:p w14:paraId="43D387EB" w14:textId="77777777" w:rsidR="00E800CA" w:rsidRPr="00A47FAF" w:rsidRDefault="00E800CA" w:rsidP="00655055">
      <w:pPr>
        <w:contextualSpacing/>
        <w:jc w:val="both"/>
        <w:rPr>
          <w:rFonts w:ascii="Arial" w:hAnsi="Arial" w:cs="Arial"/>
        </w:rPr>
      </w:pPr>
    </w:p>
    <w:p w14:paraId="1AC3D872" w14:textId="247F7329" w:rsidR="00631128" w:rsidRPr="00A47FAF" w:rsidRDefault="00015C81" w:rsidP="000A2AF6">
      <w:pPr>
        <w:contextualSpacing/>
        <w:jc w:val="both"/>
        <w:rPr>
          <w:rFonts w:ascii="Arial" w:hAnsi="Arial" w:cs="Arial"/>
        </w:rPr>
      </w:pPr>
      <w:r>
        <w:rPr>
          <w:rFonts w:ascii="Arial" w:eastAsia="Calibri" w:hAnsi="Arial" w:cs="Arial"/>
          <w:sz w:val="22"/>
          <w:szCs w:val="22"/>
          <w:lang w:eastAsia="en-US"/>
        </w:rPr>
        <w:t>6</w:t>
      </w:r>
      <w:r w:rsidR="000A2AF6" w:rsidRPr="00A47FAF">
        <w:rPr>
          <w:rFonts w:ascii="Arial" w:eastAsia="Calibri" w:hAnsi="Arial" w:cs="Arial"/>
          <w:sz w:val="22"/>
          <w:szCs w:val="22"/>
          <w:lang w:eastAsia="en-US"/>
        </w:rPr>
        <w:t xml:space="preserve">. </w:t>
      </w:r>
      <w:r w:rsidR="00631128" w:rsidRPr="00A47FAF">
        <w:rPr>
          <w:rFonts w:ascii="Arial" w:eastAsia="Calibri" w:hAnsi="Arial" w:cs="Arial"/>
          <w:sz w:val="22"/>
          <w:szCs w:val="22"/>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A47FAF" w:rsidRDefault="00631128" w:rsidP="00FE4B32">
      <w:pPr>
        <w:jc w:val="both"/>
        <w:rPr>
          <w:rFonts w:ascii="Arial" w:hAnsi="Arial" w:cs="Arial"/>
          <w:sz w:val="22"/>
          <w:szCs w:val="22"/>
          <w:lang w:eastAsia="en-US"/>
        </w:rPr>
      </w:pPr>
    </w:p>
    <w:p w14:paraId="2770C883" w14:textId="77777777" w:rsidR="00FE4B32" w:rsidRPr="00A47FAF" w:rsidRDefault="00FE4B32" w:rsidP="00FE4B32">
      <w:pPr>
        <w:jc w:val="both"/>
        <w:rPr>
          <w:rFonts w:ascii="Arial" w:hAnsi="Arial" w:cs="Arial"/>
          <w:sz w:val="22"/>
          <w:szCs w:val="22"/>
          <w:lang w:eastAsia="en-US"/>
        </w:rPr>
      </w:pPr>
    </w:p>
    <w:p w14:paraId="2CC91BF0" w14:textId="77777777" w:rsidR="00FE4B32" w:rsidRPr="00A47FAF" w:rsidRDefault="00FE4B32" w:rsidP="00FE4B32">
      <w:pPr>
        <w:jc w:val="both"/>
        <w:rPr>
          <w:rFonts w:ascii="Arial" w:hAnsi="Arial" w:cs="Arial"/>
          <w:sz w:val="22"/>
          <w:szCs w:val="22"/>
          <w:lang w:eastAsia="en-US"/>
        </w:rPr>
      </w:pPr>
    </w:p>
    <w:p w14:paraId="3A419191" w14:textId="77777777" w:rsidR="00FE4B32" w:rsidRPr="00A47FAF" w:rsidRDefault="00FE4B32" w:rsidP="00FE4B32">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7BB75C9A" w14:textId="77777777" w:rsidR="00F133EE" w:rsidRPr="00A47FAF" w:rsidRDefault="00F133EE" w:rsidP="00217D56">
      <w:pPr>
        <w:rPr>
          <w:rFonts w:ascii="Arial" w:hAnsi="Arial" w:cs="Arial"/>
          <w:sz w:val="20"/>
        </w:rPr>
      </w:pPr>
    </w:p>
    <w:p w14:paraId="446872CF" w14:textId="77777777" w:rsidR="00433D5F" w:rsidRDefault="00217D56" w:rsidP="00433D5F">
      <w:pPr>
        <w:rPr>
          <w:rFonts w:ascii="Arial" w:hAnsi="Arial" w:cs="Arial"/>
          <w:sz w:val="20"/>
        </w:rPr>
      </w:pPr>
      <w:r w:rsidRPr="00A47FAF">
        <w:rPr>
          <w:rFonts w:ascii="Arial" w:hAnsi="Arial" w:cs="Arial"/>
          <w:sz w:val="20"/>
        </w:rPr>
        <w:tab/>
      </w:r>
    </w:p>
    <w:p w14:paraId="02D5A9DB" w14:textId="77777777" w:rsidR="00B44A27" w:rsidRDefault="00B44A27" w:rsidP="00433D5F">
      <w:pPr>
        <w:rPr>
          <w:rFonts w:ascii="Arial" w:hAnsi="Arial" w:cs="Arial"/>
          <w:sz w:val="20"/>
        </w:rPr>
      </w:pPr>
    </w:p>
    <w:p w14:paraId="4617028A" w14:textId="77777777" w:rsidR="00B44A27" w:rsidRDefault="00B44A27" w:rsidP="00433D5F">
      <w:pPr>
        <w:rPr>
          <w:rFonts w:ascii="Arial" w:hAnsi="Arial" w:cs="Arial"/>
          <w:sz w:val="20"/>
        </w:rPr>
      </w:pPr>
    </w:p>
    <w:p w14:paraId="0CED6964" w14:textId="77777777" w:rsidR="003B552A" w:rsidRDefault="003B552A" w:rsidP="00433D5F">
      <w:pPr>
        <w:rPr>
          <w:rFonts w:ascii="Arial" w:hAnsi="Arial" w:cs="Arial"/>
          <w:sz w:val="20"/>
        </w:rPr>
      </w:pPr>
    </w:p>
    <w:p w14:paraId="553A67D5" w14:textId="77777777" w:rsidR="003B552A" w:rsidRDefault="003B552A" w:rsidP="00433D5F">
      <w:pPr>
        <w:rPr>
          <w:rFonts w:ascii="Arial" w:hAnsi="Arial" w:cs="Arial"/>
          <w:sz w:val="20"/>
        </w:rPr>
      </w:pPr>
    </w:p>
    <w:p w14:paraId="04230780" w14:textId="77777777" w:rsidR="003B552A" w:rsidRDefault="003B552A" w:rsidP="00433D5F">
      <w:pPr>
        <w:rPr>
          <w:rFonts w:ascii="Arial" w:hAnsi="Arial" w:cs="Arial"/>
          <w:sz w:val="20"/>
        </w:rPr>
      </w:pPr>
    </w:p>
    <w:p w14:paraId="0ED05EB4" w14:textId="77777777" w:rsidR="00B44A27" w:rsidRDefault="00B44A27" w:rsidP="00433D5F">
      <w:pPr>
        <w:rPr>
          <w:rFonts w:ascii="Arial" w:hAnsi="Arial" w:cs="Arial"/>
          <w:sz w:val="20"/>
        </w:rPr>
      </w:pPr>
    </w:p>
    <w:p w14:paraId="0FF3EDAB" w14:textId="77777777" w:rsidR="00B44A27" w:rsidRPr="00A47FAF" w:rsidRDefault="00B44A27" w:rsidP="00433D5F">
      <w:pPr>
        <w:rPr>
          <w:rFonts w:ascii="Arial" w:hAnsi="Arial" w:cs="Arial"/>
          <w:sz w:val="20"/>
        </w:rPr>
      </w:pPr>
    </w:p>
    <w:p w14:paraId="69F5FA90" w14:textId="08E61972" w:rsidR="00130423" w:rsidRPr="00A47FAF" w:rsidRDefault="000911AF" w:rsidP="00FA4396">
      <w:pPr>
        <w:tabs>
          <w:tab w:val="left" w:pos="1110"/>
        </w:tabs>
        <w:jc w:val="right"/>
        <w:rPr>
          <w:rFonts w:ascii="Arial" w:hAnsi="Arial" w:cs="Arial"/>
          <w:sz w:val="22"/>
          <w:szCs w:val="22"/>
        </w:rPr>
      </w:pPr>
      <w:r w:rsidRPr="00A47FAF">
        <w:rPr>
          <w:rFonts w:ascii="Arial" w:hAnsi="Arial" w:cs="Arial"/>
          <w:sz w:val="20"/>
        </w:rPr>
        <w:lastRenderedPageBreak/>
        <w:tab/>
      </w:r>
      <w:bookmarkStart w:id="56" w:name="_Hlk180568723"/>
      <w:r w:rsidR="00130423" w:rsidRPr="00A47FAF">
        <w:rPr>
          <w:rFonts w:ascii="Arial" w:hAnsi="Arial" w:cs="Arial"/>
          <w:b/>
          <w:sz w:val="22"/>
          <w:szCs w:val="22"/>
        </w:rPr>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.1.</w:t>
      </w:r>
      <w:r w:rsidR="00CF2382" w:rsidRPr="00A47FAF">
        <w:rPr>
          <w:rFonts w:ascii="Arial" w:hAnsi="Arial" w:cs="Arial"/>
          <w:b/>
          <w:sz w:val="22"/>
          <w:szCs w:val="22"/>
        </w:rPr>
        <w:t xml:space="preserve">a </w:t>
      </w:r>
    </w:p>
    <w:bookmarkEnd w:id="56"/>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1862E7F6" w14:textId="77777777" w:rsidR="00B170E5" w:rsidRPr="00A47FAF" w:rsidRDefault="00B170E5" w:rsidP="00CF4788">
      <w:pPr>
        <w:rPr>
          <w:rFonts w:ascii="Arial" w:hAnsi="Arial" w:cs="Arial"/>
          <w:b/>
          <w:sz w:val="22"/>
          <w:szCs w:val="22"/>
        </w:rPr>
      </w:pPr>
      <w:bookmarkStart w:id="57" w:name="_Hlk180568789"/>
    </w:p>
    <w:p w14:paraId="178FA8A7" w14:textId="4EE35F0A" w:rsidR="00130423" w:rsidRPr="00A47FAF" w:rsidRDefault="00902C95" w:rsidP="00CF4788">
      <w:pPr>
        <w:rPr>
          <w:rFonts w:ascii="Arial" w:hAnsi="Arial" w:cs="Arial"/>
          <w:b/>
          <w:sz w:val="22"/>
          <w:szCs w:val="22"/>
        </w:rPr>
      </w:pPr>
      <w:bookmarkStart w:id="58" w:name="_Hlk181694810"/>
      <w:r w:rsidRPr="00A47FAF">
        <w:rPr>
          <w:rFonts w:ascii="Arial" w:hAnsi="Arial" w:cs="Arial"/>
          <w:b/>
          <w:sz w:val="22"/>
          <w:szCs w:val="22"/>
        </w:rPr>
        <w:t xml:space="preserve">SEZNAM NAJPOMEMBNEJŠIH </w:t>
      </w:r>
      <w:r w:rsidRPr="00E24137">
        <w:rPr>
          <w:rFonts w:ascii="Arial" w:hAnsi="Arial" w:cs="Arial"/>
          <w:b/>
          <w:sz w:val="22"/>
          <w:szCs w:val="22"/>
        </w:rPr>
        <w:t xml:space="preserve">REFERENC V ZADNJH </w:t>
      </w:r>
      <w:r w:rsidR="001C5658" w:rsidRPr="00E24137">
        <w:rPr>
          <w:rFonts w:ascii="Arial" w:hAnsi="Arial" w:cs="Arial"/>
          <w:b/>
          <w:sz w:val="22"/>
          <w:szCs w:val="22"/>
        </w:rPr>
        <w:t>5</w:t>
      </w:r>
      <w:r w:rsidRPr="00E24137">
        <w:rPr>
          <w:rFonts w:ascii="Arial" w:hAnsi="Arial" w:cs="Arial"/>
          <w:b/>
          <w:sz w:val="22"/>
          <w:szCs w:val="22"/>
        </w:rPr>
        <w:t xml:space="preserve"> LETIH</w:t>
      </w:r>
      <w:bookmarkEnd w:id="57"/>
      <w:r w:rsidR="000D0066" w:rsidRPr="00E24137">
        <w:rPr>
          <w:rFonts w:ascii="Arial" w:hAnsi="Arial" w:cs="Arial"/>
          <w:b/>
          <w:sz w:val="22"/>
          <w:szCs w:val="22"/>
        </w:rPr>
        <w:t xml:space="preserve"> – </w:t>
      </w:r>
      <w:bookmarkStart w:id="59" w:name="_Hlk187138047"/>
      <w:r w:rsidR="000D0066" w:rsidRPr="00E24137">
        <w:rPr>
          <w:rFonts w:ascii="Arial" w:hAnsi="Arial" w:cs="Arial"/>
          <w:b/>
          <w:sz w:val="22"/>
          <w:szCs w:val="22"/>
        </w:rPr>
        <w:t xml:space="preserve">SKLOP </w:t>
      </w:r>
      <w:r w:rsidR="001C5658" w:rsidRPr="00E24137">
        <w:rPr>
          <w:rFonts w:ascii="Arial" w:hAnsi="Arial" w:cs="Arial"/>
          <w:b/>
        </w:rPr>
        <w:t>1,</w:t>
      </w:r>
      <w:r w:rsidR="00E24137" w:rsidRPr="00E24137">
        <w:rPr>
          <w:rFonts w:ascii="Arial" w:hAnsi="Arial" w:cs="Arial"/>
          <w:b/>
        </w:rPr>
        <w:t xml:space="preserve"> </w:t>
      </w:r>
      <w:r w:rsidR="001C5658" w:rsidRPr="00E24137">
        <w:rPr>
          <w:rFonts w:ascii="Arial" w:hAnsi="Arial" w:cs="Arial"/>
          <w:b/>
        </w:rPr>
        <w:t>2,</w:t>
      </w:r>
      <w:r w:rsidR="00E24137" w:rsidRPr="00E24137">
        <w:rPr>
          <w:rFonts w:ascii="Arial" w:hAnsi="Arial" w:cs="Arial"/>
          <w:b/>
        </w:rPr>
        <w:t xml:space="preserve"> </w:t>
      </w:r>
      <w:r w:rsidR="001C5658" w:rsidRPr="00E24137">
        <w:rPr>
          <w:rFonts w:ascii="Arial" w:hAnsi="Arial" w:cs="Arial"/>
          <w:b/>
        </w:rPr>
        <w:t>4</w:t>
      </w:r>
      <w:r w:rsidR="009E4C4F">
        <w:rPr>
          <w:rFonts w:ascii="Arial" w:hAnsi="Arial" w:cs="Arial"/>
          <w:b/>
        </w:rPr>
        <w:t xml:space="preserve"> </w:t>
      </w:r>
      <w:bookmarkEnd w:id="59"/>
    </w:p>
    <w:bookmarkEnd w:id="58"/>
    <w:p w14:paraId="70E38EB9" w14:textId="77777777" w:rsidR="00C9604B" w:rsidRPr="00A47FAF" w:rsidRDefault="00C9604B" w:rsidP="00CF4788">
      <w:pPr>
        <w:rPr>
          <w:rFonts w:ascii="Arial" w:hAnsi="Arial" w:cs="Arial"/>
          <w:b/>
          <w:sz w:val="22"/>
          <w:szCs w:val="22"/>
        </w:rPr>
      </w:pPr>
    </w:p>
    <w:p w14:paraId="782777C2" w14:textId="1EC9924D" w:rsidR="00130423" w:rsidRPr="00A47FAF" w:rsidRDefault="00C9604B" w:rsidP="00CF4788">
      <w:pPr>
        <w:rPr>
          <w:rFonts w:ascii="Arial" w:hAnsi="Arial" w:cs="Arial"/>
          <w:b/>
          <w:sz w:val="22"/>
          <w:szCs w:val="22"/>
        </w:rPr>
      </w:pPr>
      <w:r w:rsidRPr="00A47FAF">
        <w:rPr>
          <w:rFonts w:ascii="Arial" w:hAnsi="Arial" w:cs="Arial"/>
          <w:b/>
          <w:sz w:val="22"/>
          <w:szCs w:val="22"/>
        </w:rPr>
        <w:t>GOSPODARSKI SUBJEKT</w:t>
      </w:r>
    </w:p>
    <w:p w14:paraId="262DA24D" w14:textId="77777777" w:rsidR="00B170E5" w:rsidRPr="00A47FAF" w:rsidRDefault="00B170E5" w:rsidP="00CF4788">
      <w:pPr>
        <w:rPr>
          <w:rFonts w:ascii="Arial" w:hAnsi="Arial" w:cs="Arial"/>
          <w:b/>
          <w:sz w:val="22"/>
          <w:szCs w:val="22"/>
        </w:rPr>
      </w:pPr>
    </w:p>
    <w:p w14:paraId="1D2A3B8C" w14:textId="77777777" w:rsidR="00130423" w:rsidRPr="00A47FAF" w:rsidRDefault="00130423" w:rsidP="00CF4788">
      <w:pPr>
        <w:pBdr>
          <w:bottom w:val="single" w:sz="12" w:space="1" w:color="auto"/>
        </w:pBdr>
        <w:rPr>
          <w:rFonts w:ascii="Arial" w:hAnsi="Arial" w:cs="Arial"/>
          <w:b/>
          <w:sz w:val="22"/>
          <w:szCs w:val="22"/>
        </w:rPr>
      </w:pPr>
    </w:p>
    <w:p w14:paraId="783B3D40" w14:textId="35FE57A2" w:rsidR="00351A65" w:rsidRPr="00A47FAF" w:rsidRDefault="00351A65" w:rsidP="00CF4788">
      <w:pPr>
        <w:rPr>
          <w:rFonts w:ascii="Arial" w:hAnsi="Arial" w:cs="Arial"/>
          <w:sz w:val="22"/>
          <w:szCs w:val="22"/>
        </w:rPr>
      </w:pPr>
    </w:p>
    <w:p w14:paraId="7F671C17" w14:textId="4871A284" w:rsidR="000C61F1" w:rsidRPr="00255942" w:rsidRDefault="00351A65" w:rsidP="000911AF">
      <w:pPr>
        <w:jc w:val="both"/>
        <w:rPr>
          <w:rFonts w:ascii="Arial" w:hAnsi="Arial" w:cs="Arial"/>
          <w:sz w:val="22"/>
          <w:szCs w:val="22"/>
        </w:rPr>
      </w:pPr>
      <w:r w:rsidRPr="00255942">
        <w:rPr>
          <w:rFonts w:ascii="Arial" w:hAnsi="Arial" w:cs="Arial"/>
          <w:sz w:val="22"/>
          <w:szCs w:val="22"/>
        </w:rPr>
        <w:t xml:space="preserve">Izjavljamo, da </w:t>
      </w:r>
      <w:r w:rsidRPr="00255942">
        <w:rPr>
          <w:rFonts w:ascii="Arial" w:hAnsi="Arial" w:cs="Arial"/>
          <w:sz w:val="22"/>
          <w:szCs w:val="22"/>
        </w:rPr>
        <w:tab/>
        <w:t xml:space="preserve">smo </w:t>
      </w:r>
      <w:r w:rsidR="009672EC" w:rsidRPr="00255942">
        <w:rPr>
          <w:rFonts w:ascii="Arial" w:hAnsi="Arial" w:cs="Arial"/>
          <w:sz w:val="22"/>
          <w:szCs w:val="22"/>
        </w:rPr>
        <w:t xml:space="preserve">v zadnjih </w:t>
      </w:r>
      <w:r w:rsidR="001C5658" w:rsidRPr="00255942">
        <w:rPr>
          <w:rFonts w:ascii="Arial" w:hAnsi="Arial" w:cs="Arial"/>
          <w:sz w:val="22"/>
          <w:szCs w:val="22"/>
        </w:rPr>
        <w:t>petih</w:t>
      </w:r>
      <w:r w:rsidR="009672EC" w:rsidRPr="00255942">
        <w:rPr>
          <w:rFonts w:ascii="Arial" w:hAnsi="Arial" w:cs="Arial"/>
          <w:sz w:val="22"/>
          <w:szCs w:val="22"/>
        </w:rPr>
        <w:t xml:space="preserve"> letih od </w:t>
      </w:r>
      <w:r w:rsidR="00D7361D">
        <w:rPr>
          <w:rFonts w:ascii="Arial" w:hAnsi="Arial" w:cs="Arial"/>
          <w:sz w:val="22"/>
          <w:szCs w:val="22"/>
        </w:rPr>
        <w:t>roka za oddajo ponudbe</w:t>
      </w:r>
      <w:r w:rsidR="009672EC" w:rsidRPr="00255942">
        <w:rPr>
          <w:rFonts w:ascii="Arial" w:hAnsi="Arial" w:cs="Arial"/>
          <w:sz w:val="22"/>
          <w:szCs w:val="22"/>
        </w:rPr>
        <w:t xml:space="preserve"> izvedli dobavo </w:t>
      </w:r>
      <w:r w:rsidR="009142C7" w:rsidRPr="00255942">
        <w:rPr>
          <w:rFonts w:ascii="Arial" w:hAnsi="Arial" w:cs="Arial"/>
          <w:sz w:val="22"/>
          <w:szCs w:val="22"/>
        </w:rPr>
        <w:t>in montažo primerljive opreme iz sklopa, ki ga ponujamo v ponudbi</w:t>
      </w:r>
      <w:r w:rsidR="000C61F1" w:rsidRPr="00255942">
        <w:rPr>
          <w:rFonts w:ascii="Arial" w:hAnsi="Arial" w:cs="Arial"/>
          <w:sz w:val="22"/>
          <w:szCs w:val="22"/>
        </w:rPr>
        <w:t>, tj.(se obkroži)</w:t>
      </w:r>
    </w:p>
    <w:p w14:paraId="7492F793" w14:textId="4972F7AC" w:rsidR="00255942" w:rsidRPr="00B44A27" w:rsidRDefault="00255942" w:rsidP="00184260">
      <w:pPr>
        <w:pStyle w:val="Odstavekseznama"/>
        <w:numPr>
          <w:ilvl w:val="0"/>
          <w:numId w:val="36"/>
        </w:numPr>
        <w:jc w:val="both"/>
        <w:rPr>
          <w:rFonts w:ascii="Arial" w:hAnsi="Arial" w:cs="Arial"/>
          <w:kern w:val="3"/>
          <w:lang w:eastAsia="zh-CN"/>
        </w:rPr>
      </w:pPr>
      <w:bookmarkStart w:id="60" w:name="_Hlk187138062"/>
      <w:r w:rsidRPr="00255942">
        <w:rPr>
          <w:rFonts w:ascii="Arial" w:hAnsi="Arial" w:cs="Arial"/>
          <w:kern w:val="3"/>
          <w:lang w:eastAsia="zh-CN"/>
        </w:rPr>
        <w:t xml:space="preserve">Laboratorijska oprema </w:t>
      </w:r>
      <w:r w:rsidRPr="00255942">
        <w:rPr>
          <w:rFonts w:ascii="Arial" w:hAnsi="Arial" w:cs="Arial"/>
          <w:kern w:val="3"/>
          <w:lang w:eastAsia="zh-CN"/>
        </w:rPr>
        <w:tab/>
      </w:r>
    </w:p>
    <w:p w14:paraId="7933B6CF" w14:textId="76C361C3" w:rsidR="00255942" w:rsidRPr="00255942" w:rsidRDefault="00255942" w:rsidP="00255942">
      <w:pPr>
        <w:pStyle w:val="Odstavekseznama"/>
        <w:numPr>
          <w:ilvl w:val="0"/>
          <w:numId w:val="36"/>
        </w:numPr>
        <w:jc w:val="both"/>
        <w:rPr>
          <w:rFonts w:ascii="Arial" w:hAnsi="Arial" w:cs="Arial"/>
          <w:kern w:val="3"/>
          <w:lang w:eastAsia="zh-CN"/>
        </w:rPr>
      </w:pPr>
      <w:r w:rsidRPr="00255942">
        <w:rPr>
          <w:rFonts w:ascii="Arial" w:hAnsi="Arial" w:cs="Arial"/>
          <w:kern w:val="3"/>
          <w:lang w:eastAsia="zh-CN"/>
        </w:rPr>
        <w:t>Digestoriji, odsesovalne roke in nape</w:t>
      </w:r>
    </w:p>
    <w:p w14:paraId="490ABE17" w14:textId="1AB9F780" w:rsidR="00255942" w:rsidRPr="00255942" w:rsidRDefault="00255942" w:rsidP="00255942">
      <w:pPr>
        <w:pStyle w:val="Odstavekseznama"/>
        <w:numPr>
          <w:ilvl w:val="0"/>
          <w:numId w:val="36"/>
        </w:numPr>
        <w:jc w:val="both"/>
        <w:rPr>
          <w:rFonts w:ascii="Arial" w:hAnsi="Arial" w:cs="Arial"/>
          <w:kern w:val="3"/>
          <w:lang w:eastAsia="zh-CN"/>
        </w:rPr>
      </w:pPr>
      <w:r w:rsidRPr="00255942">
        <w:rPr>
          <w:rFonts w:ascii="Arial" w:hAnsi="Arial" w:cs="Arial"/>
          <w:kern w:val="3"/>
          <w:lang w:eastAsia="zh-CN"/>
        </w:rPr>
        <w:t>Avtoklavi</w:t>
      </w:r>
    </w:p>
    <w:bookmarkEnd w:id="60"/>
    <w:p w14:paraId="13A9C6D3" w14:textId="45D7E2F6" w:rsidR="00351A65" w:rsidRPr="00A47FAF" w:rsidRDefault="009142C7" w:rsidP="000911AF">
      <w:pPr>
        <w:jc w:val="both"/>
        <w:rPr>
          <w:rFonts w:ascii="Arial" w:hAnsi="Arial" w:cs="Arial"/>
        </w:rPr>
      </w:pPr>
      <w:r w:rsidRPr="00255942">
        <w:rPr>
          <w:rFonts w:ascii="Arial" w:hAnsi="Arial" w:cs="Arial"/>
          <w:sz w:val="22"/>
          <w:szCs w:val="22"/>
        </w:rPr>
        <w:t>in sicer</w:t>
      </w:r>
      <w:r w:rsidR="00655055" w:rsidRPr="00255942">
        <w:rPr>
          <w:rFonts w:ascii="Arial" w:hAnsi="Arial" w:cs="Arial"/>
        </w:rPr>
        <w:t>:</w:t>
      </w:r>
    </w:p>
    <w:p w14:paraId="56465B82" w14:textId="40334599" w:rsidR="002431D4" w:rsidRPr="00A47FAF" w:rsidRDefault="002431D4" w:rsidP="002431D4">
      <w:pPr>
        <w:pStyle w:val="Glava"/>
        <w:tabs>
          <w:tab w:val="clear" w:pos="4536"/>
          <w:tab w:val="clear" w:pos="9072"/>
        </w:tabs>
        <w:rPr>
          <w:rFonts w:cs="Arial"/>
          <w:b/>
          <w:sz w:val="22"/>
          <w:szCs w:val="22"/>
        </w:rPr>
      </w:pPr>
      <w:r w:rsidRPr="00A47FAF">
        <w:rPr>
          <w:rFonts w:cs="Arial"/>
          <w:b/>
          <w:sz w:val="22"/>
          <w:szCs w:val="22"/>
        </w:rPr>
        <w:t xml:space="preserve"> </w:t>
      </w:r>
    </w:p>
    <w:tbl>
      <w:tblPr>
        <w:tblW w:w="11180"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2"/>
        <w:gridCol w:w="2497"/>
        <w:gridCol w:w="1855"/>
        <w:gridCol w:w="3706"/>
      </w:tblGrid>
      <w:tr w:rsidR="00FA4396" w:rsidRPr="00A47FAF" w14:paraId="0E4A068A" w14:textId="77777777" w:rsidTr="000911AF">
        <w:trPr>
          <w:trHeight w:val="874"/>
        </w:trPr>
        <w:tc>
          <w:tcPr>
            <w:tcW w:w="3122" w:type="dxa"/>
            <w:shd w:val="pct10" w:color="auto" w:fill="auto"/>
            <w:vAlign w:val="center"/>
          </w:tcPr>
          <w:p w14:paraId="64315B5F" w14:textId="0A01E2FD" w:rsidR="000911AF" w:rsidRPr="00A47FAF" w:rsidRDefault="000911AF" w:rsidP="00C70993">
            <w:pPr>
              <w:pStyle w:val="Glava"/>
              <w:tabs>
                <w:tab w:val="clear" w:pos="4536"/>
                <w:tab w:val="clear" w:pos="9072"/>
              </w:tabs>
              <w:jc w:val="center"/>
              <w:rPr>
                <w:rFonts w:cs="Arial"/>
                <w:sz w:val="22"/>
                <w:szCs w:val="22"/>
              </w:rPr>
            </w:pPr>
            <w:r w:rsidRPr="00A47FAF">
              <w:rPr>
                <w:rFonts w:cs="Arial"/>
                <w:sz w:val="22"/>
                <w:szCs w:val="22"/>
              </w:rPr>
              <w:t>Referenčni naročnik*</w:t>
            </w:r>
          </w:p>
        </w:tc>
        <w:tc>
          <w:tcPr>
            <w:tcW w:w="2497" w:type="dxa"/>
            <w:shd w:val="pct10" w:color="auto" w:fill="auto"/>
            <w:vAlign w:val="center"/>
          </w:tcPr>
          <w:p w14:paraId="7D43AFE7" w14:textId="5D2996A1" w:rsidR="000911AF" w:rsidRPr="00A47FAF" w:rsidRDefault="000911AF" w:rsidP="00666E8E">
            <w:pPr>
              <w:pStyle w:val="Glava"/>
              <w:tabs>
                <w:tab w:val="clear" w:pos="4536"/>
                <w:tab w:val="clear" w:pos="9072"/>
              </w:tabs>
              <w:jc w:val="center"/>
              <w:rPr>
                <w:rFonts w:cs="Arial"/>
                <w:sz w:val="22"/>
                <w:szCs w:val="22"/>
              </w:rPr>
            </w:pPr>
            <w:r w:rsidRPr="00A47FAF">
              <w:rPr>
                <w:rFonts w:cs="Arial"/>
                <w:sz w:val="22"/>
                <w:szCs w:val="22"/>
              </w:rPr>
              <w:t xml:space="preserve">Vrednost opreme </w:t>
            </w:r>
          </w:p>
          <w:p w14:paraId="28C0206A" w14:textId="77777777" w:rsidR="000911AF" w:rsidRPr="00A47FAF" w:rsidRDefault="000911AF" w:rsidP="00666E8E">
            <w:pPr>
              <w:pStyle w:val="Glava"/>
              <w:tabs>
                <w:tab w:val="clear" w:pos="4536"/>
                <w:tab w:val="clear" w:pos="9072"/>
              </w:tabs>
              <w:jc w:val="center"/>
              <w:rPr>
                <w:rFonts w:cs="Arial"/>
                <w:sz w:val="22"/>
                <w:szCs w:val="22"/>
              </w:rPr>
            </w:pPr>
            <w:r w:rsidRPr="00A47FAF">
              <w:rPr>
                <w:rFonts w:cs="Arial"/>
                <w:sz w:val="22"/>
                <w:szCs w:val="22"/>
              </w:rPr>
              <w:t xml:space="preserve">(EUR brez DDV) </w:t>
            </w:r>
          </w:p>
        </w:tc>
        <w:tc>
          <w:tcPr>
            <w:tcW w:w="1855" w:type="dxa"/>
            <w:shd w:val="pct10" w:color="auto" w:fill="auto"/>
            <w:vAlign w:val="center"/>
          </w:tcPr>
          <w:p w14:paraId="6DA840C5" w14:textId="2F2D456F" w:rsidR="000911AF" w:rsidRPr="00A47FAF" w:rsidRDefault="000911AF" w:rsidP="00C70993">
            <w:pPr>
              <w:pStyle w:val="Glava"/>
              <w:tabs>
                <w:tab w:val="clear" w:pos="4536"/>
                <w:tab w:val="clear" w:pos="9072"/>
              </w:tabs>
              <w:jc w:val="center"/>
              <w:rPr>
                <w:rFonts w:cs="Arial"/>
                <w:sz w:val="22"/>
                <w:szCs w:val="22"/>
              </w:rPr>
            </w:pPr>
            <w:r w:rsidRPr="00FF5D76">
              <w:rPr>
                <w:rFonts w:cs="Arial"/>
                <w:sz w:val="22"/>
                <w:szCs w:val="22"/>
              </w:rPr>
              <w:t>Datum</w:t>
            </w:r>
            <w:r w:rsidR="005F36A8" w:rsidRPr="00FF5D76">
              <w:rPr>
                <w:rFonts w:cs="Arial"/>
                <w:sz w:val="22"/>
                <w:szCs w:val="22"/>
              </w:rPr>
              <w:t xml:space="preserve"> primopredaje</w:t>
            </w:r>
            <w:r w:rsidRPr="00FF5D76">
              <w:rPr>
                <w:rFonts w:cs="Arial"/>
                <w:sz w:val="22"/>
                <w:szCs w:val="22"/>
              </w:rPr>
              <w:t xml:space="preserve"> </w:t>
            </w:r>
          </w:p>
        </w:tc>
        <w:tc>
          <w:tcPr>
            <w:tcW w:w="3706" w:type="dxa"/>
            <w:shd w:val="pct10" w:color="auto" w:fill="auto"/>
          </w:tcPr>
          <w:p w14:paraId="6AC9C398" w14:textId="77777777" w:rsidR="000911AF" w:rsidRPr="00A47FAF" w:rsidRDefault="000911AF" w:rsidP="00122A6C">
            <w:pPr>
              <w:pStyle w:val="Glava"/>
              <w:tabs>
                <w:tab w:val="clear" w:pos="4536"/>
                <w:tab w:val="clear" w:pos="9072"/>
              </w:tabs>
              <w:jc w:val="center"/>
              <w:rPr>
                <w:rFonts w:cs="Arial"/>
                <w:sz w:val="22"/>
                <w:szCs w:val="22"/>
              </w:rPr>
            </w:pPr>
            <w:r w:rsidRPr="00A47FAF">
              <w:rPr>
                <w:rFonts w:cs="Arial"/>
                <w:sz w:val="22"/>
                <w:szCs w:val="22"/>
              </w:rPr>
              <w:t>Kontakt referenčnega naročnika</w:t>
            </w:r>
          </w:p>
          <w:p w14:paraId="59618C23" w14:textId="77777777" w:rsidR="000911AF" w:rsidRPr="00A47FAF" w:rsidRDefault="000911AF" w:rsidP="00122A6C">
            <w:pPr>
              <w:pStyle w:val="Glava"/>
              <w:tabs>
                <w:tab w:val="clear" w:pos="4536"/>
                <w:tab w:val="clear" w:pos="9072"/>
              </w:tabs>
              <w:jc w:val="center"/>
              <w:rPr>
                <w:rFonts w:cs="Arial"/>
                <w:sz w:val="22"/>
                <w:szCs w:val="22"/>
              </w:rPr>
            </w:pPr>
            <w:r w:rsidRPr="00A47FAF">
              <w:rPr>
                <w:rFonts w:cs="Arial"/>
                <w:sz w:val="22"/>
                <w:szCs w:val="22"/>
              </w:rPr>
              <w:t>(ime, priimek in e-mail)</w:t>
            </w:r>
          </w:p>
        </w:tc>
      </w:tr>
      <w:tr w:rsidR="00FA4396" w:rsidRPr="00A47FAF" w14:paraId="40F96F55" w14:textId="77777777" w:rsidTr="000911AF">
        <w:trPr>
          <w:trHeight w:val="1145"/>
        </w:trPr>
        <w:tc>
          <w:tcPr>
            <w:tcW w:w="3122" w:type="dxa"/>
            <w:tcBorders>
              <w:top w:val="nil"/>
            </w:tcBorders>
          </w:tcPr>
          <w:p w14:paraId="48E99E38" w14:textId="77777777" w:rsidR="000911AF" w:rsidRPr="00A47FAF" w:rsidRDefault="000911AF" w:rsidP="00C70993">
            <w:pPr>
              <w:pStyle w:val="Glava"/>
              <w:tabs>
                <w:tab w:val="clear" w:pos="4536"/>
                <w:tab w:val="clear" w:pos="9072"/>
              </w:tabs>
              <w:jc w:val="center"/>
              <w:rPr>
                <w:rFonts w:cs="Arial"/>
                <w:sz w:val="22"/>
                <w:szCs w:val="22"/>
              </w:rPr>
            </w:pPr>
          </w:p>
        </w:tc>
        <w:tc>
          <w:tcPr>
            <w:tcW w:w="2497" w:type="dxa"/>
            <w:shd w:val="clear" w:color="auto" w:fill="auto"/>
          </w:tcPr>
          <w:p w14:paraId="3543230A" w14:textId="77777777" w:rsidR="000911AF" w:rsidRPr="00A47FAF" w:rsidRDefault="000911AF" w:rsidP="00C70993">
            <w:pPr>
              <w:pStyle w:val="Glava"/>
              <w:tabs>
                <w:tab w:val="clear" w:pos="4536"/>
                <w:tab w:val="clear" w:pos="9072"/>
              </w:tabs>
              <w:rPr>
                <w:rFonts w:cs="Arial"/>
                <w:sz w:val="22"/>
                <w:szCs w:val="22"/>
              </w:rPr>
            </w:pPr>
          </w:p>
        </w:tc>
        <w:tc>
          <w:tcPr>
            <w:tcW w:w="1855" w:type="dxa"/>
            <w:tcBorders>
              <w:top w:val="nil"/>
            </w:tcBorders>
          </w:tcPr>
          <w:p w14:paraId="6BA4012F" w14:textId="3FA2384B" w:rsidR="000911AF" w:rsidRPr="00A47FAF" w:rsidRDefault="000911AF" w:rsidP="00C70993">
            <w:pPr>
              <w:pStyle w:val="Glava"/>
              <w:tabs>
                <w:tab w:val="clear" w:pos="4536"/>
                <w:tab w:val="clear" w:pos="9072"/>
              </w:tabs>
              <w:rPr>
                <w:rFonts w:cs="Arial"/>
                <w:sz w:val="22"/>
                <w:szCs w:val="22"/>
              </w:rPr>
            </w:pPr>
          </w:p>
        </w:tc>
        <w:tc>
          <w:tcPr>
            <w:tcW w:w="3706" w:type="dxa"/>
            <w:tcBorders>
              <w:top w:val="nil"/>
            </w:tcBorders>
          </w:tcPr>
          <w:p w14:paraId="0DCE5E04" w14:textId="77777777" w:rsidR="000911AF" w:rsidRPr="00A47FAF" w:rsidRDefault="000911AF" w:rsidP="00C70993">
            <w:pPr>
              <w:pStyle w:val="Glava"/>
              <w:tabs>
                <w:tab w:val="clear" w:pos="4536"/>
                <w:tab w:val="clear" w:pos="9072"/>
              </w:tabs>
              <w:rPr>
                <w:rFonts w:cs="Arial"/>
                <w:sz w:val="22"/>
                <w:szCs w:val="22"/>
              </w:rPr>
            </w:pPr>
          </w:p>
        </w:tc>
      </w:tr>
      <w:tr w:rsidR="00FA4396" w:rsidRPr="00A47FAF" w14:paraId="7B529A38" w14:textId="77777777" w:rsidTr="000911AF">
        <w:trPr>
          <w:trHeight w:val="1130"/>
        </w:trPr>
        <w:tc>
          <w:tcPr>
            <w:tcW w:w="3122" w:type="dxa"/>
          </w:tcPr>
          <w:p w14:paraId="3C30EC57" w14:textId="77777777" w:rsidR="000911AF" w:rsidRPr="00A47FAF" w:rsidRDefault="000911AF" w:rsidP="00C70993">
            <w:pPr>
              <w:pStyle w:val="Glava"/>
              <w:tabs>
                <w:tab w:val="clear" w:pos="4536"/>
                <w:tab w:val="clear" w:pos="9072"/>
              </w:tabs>
              <w:rPr>
                <w:rFonts w:cs="Arial"/>
                <w:sz w:val="22"/>
                <w:szCs w:val="22"/>
              </w:rPr>
            </w:pPr>
          </w:p>
        </w:tc>
        <w:tc>
          <w:tcPr>
            <w:tcW w:w="2497" w:type="dxa"/>
            <w:shd w:val="clear" w:color="auto" w:fill="auto"/>
          </w:tcPr>
          <w:p w14:paraId="40B16084" w14:textId="77777777" w:rsidR="000911AF" w:rsidRPr="00A47FAF" w:rsidRDefault="000911AF" w:rsidP="00C70993">
            <w:pPr>
              <w:pStyle w:val="Glava"/>
              <w:tabs>
                <w:tab w:val="clear" w:pos="4536"/>
                <w:tab w:val="clear" w:pos="9072"/>
              </w:tabs>
              <w:rPr>
                <w:rFonts w:cs="Arial"/>
                <w:sz w:val="22"/>
                <w:szCs w:val="22"/>
              </w:rPr>
            </w:pPr>
          </w:p>
        </w:tc>
        <w:tc>
          <w:tcPr>
            <w:tcW w:w="1855" w:type="dxa"/>
          </w:tcPr>
          <w:p w14:paraId="6FD0834A" w14:textId="051371A5" w:rsidR="000911AF" w:rsidRPr="00A47FAF" w:rsidRDefault="000911AF" w:rsidP="00C70993">
            <w:pPr>
              <w:pStyle w:val="Glava"/>
              <w:tabs>
                <w:tab w:val="clear" w:pos="4536"/>
                <w:tab w:val="clear" w:pos="9072"/>
              </w:tabs>
              <w:rPr>
                <w:rFonts w:cs="Arial"/>
                <w:sz w:val="22"/>
                <w:szCs w:val="22"/>
              </w:rPr>
            </w:pPr>
          </w:p>
        </w:tc>
        <w:tc>
          <w:tcPr>
            <w:tcW w:w="3706" w:type="dxa"/>
          </w:tcPr>
          <w:p w14:paraId="2D4997D5" w14:textId="77777777" w:rsidR="000911AF" w:rsidRPr="00A47FAF" w:rsidRDefault="000911AF" w:rsidP="00C70993">
            <w:pPr>
              <w:pStyle w:val="Glava"/>
              <w:tabs>
                <w:tab w:val="clear" w:pos="4536"/>
                <w:tab w:val="clear" w:pos="9072"/>
              </w:tabs>
              <w:rPr>
                <w:rFonts w:cs="Arial"/>
                <w:sz w:val="22"/>
                <w:szCs w:val="22"/>
              </w:rPr>
            </w:pPr>
          </w:p>
        </w:tc>
      </w:tr>
      <w:tr w:rsidR="00B44A27" w:rsidRPr="00A47FAF" w14:paraId="26DBF726" w14:textId="77777777" w:rsidTr="000911AF">
        <w:trPr>
          <w:trHeight w:val="1130"/>
        </w:trPr>
        <w:tc>
          <w:tcPr>
            <w:tcW w:w="3122" w:type="dxa"/>
          </w:tcPr>
          <w:p w14:paraId="49B5F3F1" w14:textId="77777777" w:rsidR="00B44A27" w:rsidRPr="00A47FAF" w:rsidRDefault="00B44A27" w:rsidP="00C70993">
            <w:pPr>
              <w:pStyle w:val="Glava"/>
              <w:tabs>
                <w:tab w:val="clear" w:pos="4536"/>
                <w:tab w:val="clear" w:pos="9072"/>
              </w:tabs>
              <w:rPr>
                <w:rFonts w:cs="Arial"/>
                <w:sz w:val="22"/>
                <w:szCs w:val="22"/>
              </w:rPr>
            </w:pPr>
          </w:p>
        </w:tc>
        <w:tc>
          <w:tcPr>
            <w:tcW w:w="2497" w:type="dxa"/>
            <w:shd w:val="clear" w:color="auto" w:fill="auto"/>
          </w:tcPr>
          <w:p w14:paraId="645C2DFB" w14:textId="77777777" w:rsidR="00B44A27" w:rsidRPr="00A47FAF" w:rsidRDefault="00B44A27" w:rsidP="00C70993">
            <w:pPr>
              <w:pStyle w:val="Glava"/>
              <w:tabs>
                <w:tab w:val="clear" w:pos="4536"/>
                <w:tab w:val="clear" w:pos="9072"/>
              </w:tabs>
              <w:rPr>
                <w:rFonts w:cs="Arial"/>
                <w:sz w:val="22"/>
                <w:szCs w:val="22"/>
              </w:rPr>
            </w:pPr>
          </w:p>
        </w:tc>
        <w:tc>
          <w:tcPr>
            <w:tcW w:w="1855" w:type="dxa"/>
          </w:tcPr>
          <w:p w14:paraId="3F5CD053" w14:textId="77777777" w:rsidR="00B44A27" w:rsidRPr="00A47FAF" w:rsidRDefault="00B44A27" w:rsidP="00C70993">
            <w:pPr>
              <w:pStyle w:val="Glava"/>
              <w:tabs>
                <w:tab w:val="clear" w:pos="4536"/>
                <w:tab w:val="clear" w:pos="9072"/>
              </w:tabs>
              <w:rPr>
                <w:rFonts w:cs="Arial"/>
                <w:sz w:val="22"/>
                <w:szCs w:val="22"/>
              </w:rPr>
            </w:pPr>
          </w:p>
        </w:tc>
        <w:tc>
          <w:tcPr>
            <w:tcW w:w="3706" w:type="dxa"/>
          </w:tcPr>
          <w:p w14:paraId="66B0C755" w14:textId="77777777" w:rsidR="00B44A27" w:rsidRPr="00A47FAF" w:rsidRDefault="00B44A27" w:rsidP="00C70993">
            <w:pPr>
              <w:pStyle w:val="Glava"/>
              <w:tabs>
                <w:tab w:val="clear" w:pos="4536"/>
                <w:tab w:val="clear" w:pos="9072"/>
              </w:tabs>
              <w:rPr>
                <w:rFonts w:cs="Arial"/>
                <w:sz w:val="22"/>
                <w:szCs w:val="22"/>
              </w:rPr>
            </w:pPr>
          </w:p>
        </w:tc>
      </w:tr>
      <w:tr w:rsidR="00B44A27" w:rsidRPr="00A47FAF" w14:paraId="325FF3AF" w14:textId="77777777" w:rsidTr="000911AF">
        <w:trPr>
          <w:trHeight w:val="1130"/>
        </w:trPr>
        <w:tc>
          <w:tcPr>
            <w:tcW w:w="3122" w:type="dxa"/>
          </w:tcPr>
          <w:p w14:paraId="1424A983" w14:textId="77777777" w:rsidR="00B44A27" w:rsidRPr="00A47FAF" w:rsidRDefault="00B44A27" w:rsidP="00C70993">
            <w:pPr>
              <w:pStyle w:val="Glava"/>
              <w:tabs>
                <w:tab w:val="clear" w:pos="4536"/>
                <w:tab w:val="clear" w:pos="9072"/>
              </w:tabs>
              <w:rPr>
                <w:rFonts w:cs="Arial"/>
                <w:sz w:val="22"/>
                <w:szCs w:val="22"/>
              </w:rPr>
            </w:pPr>
          </w:p>
        </w:tc>
        <w:tc>
          <w:tcPr>
            <w:tcW w:w="2497" w:type="dxa"/>
            <w:shd w:val="clear" w:color="auto" w:fill="auto"/>
          </w:tcPr>
          <w:p w14:paraId="5D87B352" w14:textId="77777777" w:rsidR="00B44A27" w:rsidRPr="00A47FAF" w:rsidRDefault="00B44A27" w:rsidP="00C70993">
            <w:pPr>
              <w:pStyle w:val="Glava"/>
              <w:tabs>
                <w:tab w:val="clear" w:pos="4536"/>
                <w:tab w:val="clear" w:pos="9072"/>
              </w:tabs>
              <w:rPr>
                <w:rFonts w:cs="Arial"/>
                <w:sz w:val="22"/>
                <w:szCs w:val="22"/>
              </w:rPr>
            </w:pPr>
          </w:p>
        </w:tc>
        <w:tc>
          <w:tcPr>
            <w:tcW w:w="1855" w:type="dxa"/>
          </w:tcPr>
          <w:p w14:paraId="39F73B7D" w14:textId="77777777" w:rsidR="00B44A27" w:rsidRPr="00A47FAF" w:rsidRDefault="00B44A27" w:rsidP="00C70993">
            <w:pPr>
              <w:pStyle w:val="Glava"/>
              <w:tabs>
                <w:tab w:val="clear" w:pos="4536"/>
                <w:tab w:val="clear" w:pos="9072"/>
              </w:tabs>
              <w:rPr>
                <w:rFonts w:cs="Arial"/>
                <w:sz w:val="22"/>
                <w:szCs w:val="22"/>
              </w:rPr>
            </w:pPr>
          </w:p>
        </w:tc>
        <w:tc>
          <w:tcPr>
            <w:tcW w:w="3706" w:type="dxa"/>
          </w:tcPr>
          <w:p w14:paraId="5CB1F70F" w14:textId="77777777" w:rsidR="00B44A27" w:rsidRPr="00A47FAF" w:rsidRDefault="00B44A27" w:rsidP="00C70993">
            <w:pPr>
              <w:pStyle w:val="Glava"/>
              <w:tabs>
                <w:tab w:val="clear" w:pos="4536"/>
                <w:tab w:val="clear" w:pos="9072"/>
              </w:tabs>
              <w:rPr>
                <w:rFonts w:cs="Arial"/>
                <w:sz w:val="22"/>
                <w:szCs w:val="22"/>
              </w:rPr>
            </w:pPr>
          </w:p>
        </w:tc>
      </w:tr>
    </w:tbl>
    <w:p w14:paraId="09196027" w14:textId="77777777" w:rsidR="00B170E5" w:rsidRPr="00A47FAF" w:rsidRDefault="00B170E5" w:rsidP="00B170E5">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A8ADF01" w14:textId="77777777" w:rsidR="00B17537" w:rsidRPr="00A47FAF" w:rsidRDefault="00B17537" w:rsidP="00557B02">
      <w:pPr>
        <w:ind w:left="360"/>
        <w:jc w:val="both"/>
        <w:rPr>
          <w:rFonts w:ascii="Arial" w:hAnsi="Arial" w:cs="Arial"/>
          <w:b/>
          <w:sz w:val="22"/>
          <w:szCs w:val="22"/>
        </w:rPr>
      </w:pPr>
    </w:p>
    <w:p w14:paraId="2826D9D8" w14:textId="77777777" w:rsidR="00491131" w:rsidRPr="00A47FAF" w:rsidRDefault="00491131" w:rsidP="00CF4788">
      <w:pPr>
        <w:jc w:val="both"/>
        <w:rPr>
          <w:rFonts w:ascii="Arial" w:hAnsi="Arial" w:cs="Arial"/>
          <w:b/>
          <w:sz w:val="22"/>
          <w:szCs w:val="22"/>
        </w:rPr>
      </w:pPr>
    </w:p>
    <w:p w14:paraId="75800510" w14:textId="5842704C" w:rsidR="00130423" w:rsidRPr="00A47FAF" w:rsidRDefault="00130423" w:rsidP="00CF4788">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2C95" w:rsidRPr="00A47FAF">
        <w:rPr>
          <w:rFonts w:ascii="Arial" w:hAnsi="Arial" w:cs="Arial"/>
          <w:sz w:val="22"/>
          <w:szCs w:val="22"/>
        </w:rPr>
        <w:t xml:space="preserve"> gospodarskega subjekta</w:t>
      </w:r>
      <w:r w:rsidRPr="00A47FAF">
        <w:rPr>
          <w:rFonts w:ascii="Arial" w:hAnsi="Arial" w:cs="Arial"/>
          <w:sz w:val="22"/>
          <w:szCs w:val="22"/>
        </w:rPr>
        <w:t>:</w:t>
      </w:r>
    </w:p>
    <w:p w14:paraId="4B4F2F99" w14:textId="77777777" w:rsidR="00130423" w:rsidRPr="00A47FAF" w:rsidRDefault="00130423" w:rsidP="00CF4788">
      <w:pPr>
        <w:tabs>
          <w:tab w:val="left" w:pos="4395"/>
        </w:tabs>
        <w:ind w:left="708" w:firstLine="708"/>
        <w:jc w:val="both"/>
        <w:rPr>
          <w:rFonts w:ascii="Arial" w:hAnsi="Arial" w:cs="Arial"/>
          <w:sz w:val="22"/>
          <w:szCs w:val="22"/>
        </w:rPr>
      </w:pPr>
    </w:p>
    <w:p w14:paraId="37E1D2EE" w14:textId="77777777" w:rsidR="00130423" w:rsidRPr="00A47FAF" w:rsidRDefault="00130423" w:rsidP="00CF4788">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6D65BFD6" w14:textId="77777777" w:rsidR="00130423" w:rsidRPr="00A47FAF" w:rsidRDefault="00130423" w:rsidP="00CF4788">
      <w:pPr>
        <w:jc w:val="both"/>
        <w:rPr>
          <w:rFonts w:ascii="Arial" w:hAnsi="Arial" w:cs="Arial"/>
          <w:sz w:val="22"/>
          <w:szCs w:val="22"/>
        </w:rPr>
      </w:pPr>
    </w:p>
    <w:p w14:paraId="737D6A9A" w14:textId="77777777" w:rsidR="00130423" w:rsidRPr="00A47FAF" w:rsidRDefault="00130423" w:rsidP="00CF4788">
      <w:pPr>
        <w:jc w:val="both"/>
        <w:rPr>
          <w:rFonts w:ascii="Arial" w:hAnsi="Arial" w:cs="Arial"/>
          <w:sz w:val="22"/>
          <w:szCs w:val="22"/>
        </w:rPr>
      </w:pPr>
    </w:p>
    <w:p w14:paraId="71AC78B5" w14:textId="2F1EDFEE" w:rsidR="00122A6C" w:rsidRPr="00A47FAF" w:rsidRDefault="00122A6C" w:rsidP="00122A6C">
      <w:pPr>
        <w:jc w:val="both"/>
        <w:rPr>
          <w:rFonts w:ascii="Arial" w:hAnsi="Arial" w:cs="Arial"/>
          <w:sz w:val="22"/>
          <w:szCs w:val="22"/>
        </w:rPr>
      </w:pPr>
      <w:r w:rsidRPr="00A47FAF">
        <w:rPr>
          <w:rFonts w:ascii="Arial" w:hAnsi="Arial" w:cs="Arial"/>
          <w:sz w:val="22"/>
          <w:szCs w:val="22"/>
        </w:rPr>
        <w:t xml:space="preserve">Opomba: </w:t>
      </w:r>
      <w:r w:rsidR="00B17537" w:rsidRPr="00A47FAF">
        <w:rPr>
          <w:rFonts w:ascii="Arial" w:hAnsi="Arial" w:cs="Arial"/>
          <w:sz w:val="22"/>
          <w:szCs w:val="22"/>
        </w:rPr>
        <w:t>Naročnik si pridržuje pravico verodostojnost in ustreznost zgoraj navedenih referenčnih dobav preveriti pri referenčnih naročnik</w:t>
      </w:r>
      <w:r w:rsidR="00902C95" w:rsidRPr="00A47FAF">
        <w:rPr>
          <w:rFonts w:ascii="Arial" w:hAnsi="Arial" w:cs="Arial"/>
          <w:sz w:val="22"/>
          <w:szCs w:val="22"/>
        </w:rPr>
        <w:t>ih</w:t>
      </w:r>
      <w:r w:rsidR="00B17537" w:rsidRPr="00A47FAF">
        <w:rPr>
          <w:rFonts w:ascii="Arial" w:hAnsi="Arial" w:cs="Arial"/>
          <w:sz w:val="22"/>
          <w:szCs w:val="22"/>
        </w:rPr>
        <w:t xml:space="preserve">. </w:t>
      </w:r>
      <w:r w:rsidRPr="00A47FAF">
        <w:rPr>
          <w:rFonts w:ascii="Arial" w:hAnsi="Arial" w:cs="Arial"/>
          <w:sz w:val="22"/>
          <w:szCs w:val="22"/>
        </w:rPr>
        <w:t xml:space="preserve">Naročnik lahko pred oddajo javnega naročila </w:t>
      </w:r>
      <w:r w:rsidR="00B17537" w:rsidRPr="00A47FAF">
        <w:rPr>
          <w:rFonts w:ascii="Arial" w:hAnsi="Arial" w:cs="Arial"/>
          <w:sz w:val="22"/>
          <w:szCs w:val="22"/>
        </w:rPr>
        <w:t>od ponudnikov</w:t>
      </w:r>
      <w:r w:rsidRPr="00A47FAF">
        <w:rPr>
          <w:rFonts w:ascii="Arial" w:hAnsi="Arial" w:cs="Arial"/>
          <w:sz w:val="22"/>
          <w:szCs w:val="22"/>
        </w:rPr>
        <w:t xml:space="preserve"> zahteva, da predloži</w:t>
      </w:r>
      <w:r w:rsidR="00B17537" w:rsidRPr="00A47FAF">
        <w:rPr>
          <w:rFonts w:ascii="Arial" w:hAnsi="Arial" w:cs="Arial"/>
          <w:sz w:val="22"/>
          <w:szCs w:val="22"/>
        </w:rPr>
        <w:t>jo</w:t>
      </w:r>
      <w:r w:rsidRPr="00A47FAF">
        <w:rPr>
          <w:rFonts w:ascii="Arial" w:hAnsi="Arial" w:cs="Arial"/>
          <w:sz w:val="22"/>
          <w:szCs w:val="22"/>
        </w:rPr>
        <w:t xml:space="preserve"> </w:t>
      </w:r>
      <w:r w:rsidR="00655055" w:rsidRPr="00A47FAF">
        <w:rPr>
          <w:rFonts w:ascii="Arial" w:hAnsi="Arial" w:cs="Arial"/>
          <w:sz w:val="22"/>
          <w:szCs w:val="22"/>
        </w:rPr>
        <w:t xml:space="preserve">druga </w:t>
      </w:r>
      <w:r w:rsidR="00B17537" w:rsidRPr="00A47FAF">
        <w:rPr>
          <w:rFonts w:ascii="Arial" w:hAnsi="Arial" w:cs="Arial"/>
          <w:sz w:val="22"/>
          <w:szCs w:val="22"/>
        </w:rPr>
        <w:t>dokazila, ki izkazujejo izpolnjevanje referenčnega pogoja (npr. primopredajni zapisnik, pogodba, naročilnica…)</w:t>
      </w:r>
      <w:r w:rsidRPr="00A47FAF">
        <w:rPr>
          <w:rFonts w:ascii="Arial" w:hAnsi="Arial" w:cs="Arial"/>
          <w:sz w:val="22"/>
          <w:szCs w:val="22"/>
        </w:rPr>
        <w:t>.</w:t>
      </w:r>
    </w:p>
    <w:p w14:paraId="51216C40" w14:textId="21D78B7F" w:rsidR="00CF2382" w:rsidRPr="00A47FAF" w:rsidRDefault="000911AF" w:rsidP="00B44A27">
      <w:pPr>
        <w:jc w:val="right"/>
        <w:rPr>
          <w:rFonts w:ascii="Arial" w:hAnsi="Arial" w:cs="Arial"/>
          <w:sz w:val="22"/>
          <w:szCs w:val="22"/>
        </w:rPr>
      </w:pPr>
      <w:r w:rsidRPr="00A47FAF">
        <w:rPr>
          <w:rFonts w:ascii="Arial" w:hAnsi="Arial" w:cs="Arial"/>
          <w:sz w:val="22"/>
          <w:szCs w:val="22"/>
        </w:rPr>
        <w:br w:type="page"/>
      </w:r>
      <w:bookmarkStart w:id="61" w:name="_Hlk181694816"/>
      <w:r w:rsidR="00CF2382" w:rsidRPr="00A47FAF">
        <w:rPr>
          <w:rFonts w:ascii="Arial" w:hAnsi="Arial" w:cs="Arial"/>
          <w:b/>
          <w:sz w:val="22"/>
          <w:szCs w:val="22"/>
        </w:rPr>
        <w:lastRenderedPageBreak/>
        <w:t>Razpisni obrazec št. 4</w:t>
      </w:r>
      <w:r w:rsidR="000D0066" w:rsidRPr="00A47FAF">
        <w:rPr>
          <w:rFonts w:ascii="Arial" w:hAnsi="Arial" w:cs="Arial"/>
          <w:b/>
          <w:sz w:val="22"/>
          <w:szCs w:val="22"/>
        </w:rPr>
        <w:t>.1.</w:t>
      </w:r>
      <w:r w:rsidR="00CF2382" w:rsidRPr="00A47FAF">
        <w:rPr>
          <w:rFonts w:ascii="Arial" w:hAnsi="Arial" w:cs="Arial"/>
          <w:b/>
          <w:sz w:val="22"/>
          <w:szCs w:val="22"/>
        </w:rPr>
        <w:t xml:space="preserve">b </w:t>
      </w:r>
    </w:p>
    <w:bookmarkEnd w:id="61"/>
    <w:p w14:paraId="0A42A23A" w14:textId="77777777" w:rsidR="00CF2382" w:rsidRPr="00A47FAF" w:rsidRDefault="00CF2382" w:rsidP="00CF2382">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A47FAF" w:rsidRDefault="00CF2382" w:rsidP="00CF2382">
      <w:pPr>
        <w:rPr>
          <w:rFonts w:ascii="Arial" w:hAnsi="Arial" w:cs="Arial"/>
          <w:sz w:val="22"/>
          <w:szCs w:val="22"/>
        </w:rPr>
      </w:pPr>
    </w:p>
    <w:p w14:paraId="3F3F74C9" w14:textId="77777777" w:rsidR="00CF2382" w:rsidRPr="00A47FAF" w:rsidRDefault="00CF2382" w:rsidP="00CF2382">
      <w:pPr>
        <w:rPr>
          <w:rFonts w:ascii="Arial" w:hAnsi="Arial" w:cs="Arial"/>
          <w:b/>
          <w:sz w:val="22"/>
          <w:szCs w:val="22"/>
        </w:rPr>
      </w:pPr>
    </w:p>
    <w:p w14:paraId="69ADE2F8" w14:textId="443C622B" w:rsidR="00CF2382" w:rsidRPr="00A47FAF" w:rsidRDefault="004627D8" w:rsidP="00CF2382">
      <w:pPr>
        <w:rPr>
          <w:rFonts w:ascii="Arial" w:hAnsi="Arial" w:cs="Arial"/>
          <w:b/>
          <w:sz w:val="22"/>
          <w:szCs w:val="22"/>
        </w:rPr>
      </w:pPr>
      <w:r w:rsidRPr="00A47FAF">
        <w:rPr>
          <w:rFonts w:ascii="Arial" w:hAnsi="Arial" w:cs="Arial"/>
          <w:b/>
          <w:sz w:val="22"/>
          <w:szCs w:val="22"/>
        </w:rPr>
        <w:t>POTRDILO REFERENČNEGA NAROČNIKA</w:t>
      </w:r>
      <w:r w:rsidR="000D0066" w:rsidRPr="00A47FAF">
        <w:rPr>
          <w:rFonts w:ascii="Arial" w:hAnsi="Arial" w:cs="Arial"/>
          <w:b/>
          <w:sz w:val="22"/>
          <w:szCs w:val="22"/>
        </w:rPr>
        <w:t xml:space="preserve"> – </w:t>
      </w:r>
      <w:r w:rsidR="00255942" w:rsidRPr="00255942">
        <w:rPr>
          <w:rFonts w:ascii="Arial" w:hAnsi="Arial" w:cs="Arial"/>
          <w:b/>
          <w:sz w:val="22"/>
          <w:szCs w:val="22"/>
        </w:rPr>
        <w:t>SKLOP 1, 2, 4</w:t>
      </w:r>
    </w:p>
    <w:p w14:paraId="209DC4ED"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5F987FE1"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4A23A2A9"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5424146C"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073043B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1A253BD"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2B73637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BB6BA1"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1CB71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A8984A"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E0F0A8"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06F049D3"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663F0B4" w14:textId="72EEDF5A" w:rsidR="009142C7"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E90112">
        <w:rPr>
          <w:rFonts w:ascii="Arial" w:eastAsia="Calibri" w:hAnsi="Arial" w:cs="Arial"/>
          <w:kern w:val="3"/>
          <w:sz w:val="22"/>
          <w:szCs w:val="22"/>
          <w:lang w:eastAsia="zh-CN"/>
        </w:rPr>
        <w:t>Dobava</w:t>
      </w:r>
      <w:r w:rsidR="009142C7">
        <w:rPr>
          <w:rFonts w:ascii="Arial" w:eastAsia="Calibri" w:hAnsi="Arial" w:cs="Arial"/>
          <w:kern w:val="3"/>
          <w:sz w:val="22"/>
          <w:szCs w:val="22"/>
          <w:lang w:eastAsia="zh-CN"/>
        </w:rPr>
        <w:t xml:space="preserve"> (se obkroži):</w:t>
      </w:r>
    </w:p>
    <w:p w14:paraId="56760FD0" w14:textId="794C01B6" w:rsidR="00255942" w:rsidRPr="00B44A27" w:rsidRDefault="00255942" w:rsidP="00184260">
      <w:pPr>
        <w:pStyle w:val="Odstavekseznama"/>
        <w:numPr>
          <w:ilvl w:val="0"/>
          <w:numId w:val="38"/>
        </w:numPr>
        <w:jc w:val="both"/>
        <w:rPr>
          <w:rFonts w:ascii="Arial" w:hAnsi="Arial" w:cs="Arial"/>
          <w:kern w:val="3"/>
          <w:lang w:eastAsia="zh-CN"/>
        </w:rPr>
      </w:pPr>
      <w:r w:rsidRPr="00255942">
        <w:rPr>
          <w:rFonts w:ascii="Arial" w:hAnsi="Arial" w:cs="Arial"/>
          <w:kern w:val="3"/>
          <w:lang w:eastAsia="zh-CN"/>
        </w:rPr>
        <w:t xml:space="preserve">Laboratorijska oprema </w:t>
      </w:r>
      <w:r w:rsidRPr="00255942">
        <w:rPr>
          <w:rFonts w:ascii="Arial" w:hAnsi="Arial" w:cs="Arial"/>
          <w:kern w:val="3"/>
          <w:lang w:eastAsia="zh-CN"/>
        </w:rPr>
        <w:tab/>
      </w:r>
    </w:p>
    <w:p w14:paraId="3FAB4F72" w14:textId="77777777" w:rsidR="00255942" w:rsidRPr="00255942" w:rsidRDefault="00255942" w:rsidP="00255942">
      <w:pPr>
        <w:pStyle w:val="Odstavekseznama"/>
        <w:numPr>
          <w:ilvl w:val="0"/>
          <w:numId w:val="38"/>
        </w:numPr>
        <w:jc w:val="both"/>
        <w:rPr>
          <w:rFonts w:ascii="Arial" w:hAnsi="Arial" w:cs="Arial"/>
          <w:kern w:val="3"/>
          <w:lang w:eastAsia="zh-CN"/>
        </w:rPr>
      </w:pPr>
      <w:r w:rsidRPr="00255942">
        <w:rPr>
          <w:rFonts w:ascii="Arial" w:hAnsi="Arial" w:cs="Arial"/>
          <w:kern w:val="3"/>
          <w:lang w:eastAsia="zh-CN"/>
        </w:rPr>
        <w:t>Digestoriji, odsesovalne roke in nape</w:t>
      </w:r>
    </w:p>
    <w:p w14:paraId="4F809B0F" w14:textId="77777777" w:rsidR="00255942" w:rsidRPr="00255942" w:rsidRDefault="00255942" w:rsidP="00255942">
      <w:pPr>
        <w:pStyle w:val="Odstavekseznama"/>
        <w:numPr>
          <w:ilvl w:val="0"/>
          <w:numId w:val="38"/>
        </w:numPr>
        <w:jc w:val="both"/>
        <w:rPr>
          <w:rFonts w:ascii="Arial" w:hAnsi="Arial" w:cs="Arial"/>
          <w:kern w:val="3"/>
          <w:lang w:eastAsia="zh-CN"/>
        </w:rPr>
      </w:pPr>
      <w:r w:rsidRPr="00255942">
        <w:rPr>
          <w:rFonts w:ascii="Arial" w:hAnsi="Arial" w:cs="Arial"/>
          <w:kern w:val="3"/>
          <w:lang w:eastAsia="zh-CN"/>
        </w:rPr>
        <w:t>Avtoklavi</w:t>
      </w:r>
    </w:p>
    <w:p w14:paraId="25938A7E" w14:textId="272152DB" w:rsidR="004627D8" w:rsidRPr="009142C7" w:rsidRDefault="004627D8" w:rsidP="009142C7">
      <w:pPr>
        <w:widowControl w:val="0"/>
        <w:suppressAutoHyphens/>
        <w:autoSpaceDN w:val="0"/>
        <w:ind w:right="6"/>
        <w:jc w:val="both"/>
        <w:textAlignment w:val="baseline"/>
        <w:rPr>
          <w:rFonts w:ascii="Arial" w:eastAsia="Calibri" w:hAnsi="Arial" w:cs="Arial"/>
          <w:kern w:val="3"/>
          <w:sz w:val="22"/>
          <w:szCs w:val="22"/>
          <w:lang w:eastAsia="zh-CN"/>
        </w:rPr>
      </w:pPr>
      <w:r w:rsidRPr="009142C7">
        <w:rPr>
          <w:rFonts w:ascii="Arial" w:eastAsia="Calibri" w:hAnsi="Arial" w:cs="Arial"/>
          <w:kern w:val="3"/>
          <w:sz w:val="22"/>
          <w:szCs w:val="22"/>
          <w:lang w:eastAsia="zh-CN"/>
        </w:rPr>
        <w:t xml:space="preserve">v skupni vrednosti _______________________ EUR brez DDV. </w:t>
      </w:r>
      <w:r w:rsidR="00997ECC" w:rsidRPr="009142C7">
        <w:rPr>
          <w:rFonts w:ascii="Arial" w:eastAsia="Calibri" w:hAnsi="Arial" w:cs="Arial"/>
          <w:kern w:val="3"/>
          <w:sz w:val="22"/>
          <w:szCs w:val="22"/>
          <w:lang w:eastAsia="zh-CN"/>
        </w:rPr>
        <w:t>Primopredaja</w:t>
      </w:r>
      <w:r w:rsidRPr="009142C7">
        <w:rPr>
          <w:rFonts w:ascii="Arial" w:eastAsia="Calibri" w:hAnsi="Arial" w:cs="Arial"/>
          <w:kern w:val="3"/>
          <w:sz w:val="22"/>
          <w:szCs w:val="22"/>
          <w:lang w:eastAsia="zh-CN"/>
        </w:rPr>
        <w:t xml:space="preserve"> navedene opreme </w:t>
      </w:r>
      <w:r w:rsidR="00997ECC" w:rsidRPr="009142C7">
        <w:rPr>
          <w:rFonts w:ascii="Arial" w:eastAsia="Calibri" w:hAnsi="Arial" w:cs="Arial"/>
          <w:kern w:val="3"/>
          <w:sz w:val="22"/>
          <w:szCs w:val="22"/>
          <w:lang w:eastAsia="zh-CN"/>
        </w:rPr>
        <w:t>je bila</w:t>
      </w:r>
      <w:r w:rsidRPr="009142C7">
        <w:rPr>
          <w:rFonts w:ascii="Arial" w:eastAsia="Calibri" w:hAnsi="Arial" w:cs="Arial"/>
          <w:kern w:val="3"/>
          <w:sz w:val="22"/>
          <w:szCs w:val="22"/>
          <w:lang w:eastAsia="zh-CN"/>
        </w:rPr>
        <w:t xml:space="preserve"> izveden</w:t>
      </w:r>
      <w:r w:rsidR="00997ECC" w:rsidRPr="009142C7">
        <w:rPr>
          <w:rFonts w:ascii="Arial" w:eastAsia="Calibri" w:hAnsi="Arial" w:cs="Arial"/>
          <w:kern w:val="3"/>
          <w:sz w:val="22"/>
          <w:szCs w:val="22"/>
          <w:lang w:eastAsia="zh-CN"/>
        </w:rPr>
        <w:t>a</w:t>
      </w:r>
      <w:r w:rsidRPr="009142C7">
        <w:rPr>
          <w:rFonts w:ascii="Arial" w:eastAsia="Calibri" w:hAnsi="Arial" w:cs="Arial"/>
          <w:kern w:val="3"/>
          <w:sz w:val="22"/>
          <w:szCs w:val="22"/>
          <w:lang w:eastAsia="zh-CN"/>
        </w:rPr>
        <w:t xml:space="preserve"> dne ______________________. </w:t>
      </w:r>
    </w:p>
    <w:p w14:paraId="4CCA3B1D"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E4C38AA"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1FB84613"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w:t>
      </w:r>
      <w:r w:rsidR="00997ECC" w:rsidRPr="00A47FAF">
        <w:rPr>
          <w:rFonts w:ascii="Arial" w:hAnsi="Arial" w:cs="Arial"/>
          <w:kern w:val="3"/>
          <w:sz w:val="22"/>
          <w:szCs w:val="22"/>
        </w:rPr>
        <w:t xml:space="preserve">      </w:t>
      </w:r>
      <w:r w:rsidRPr="00A47FAF">
        <w:rPr>
          <w:rFonts w:ascii="Arial" w:hAnsi="Arial" w:cs="Arial"/>
          <w:kern w:val="3"/>
          <w:sz w:val="22"/>
          <w:szCs w:val="22"/>
        </w:rPr>
        <w:t>Žig in podpis odgovorne osebe ref. naročnika:</w:t>
      </w:r>
    </w:p>
    <w:p w14:paraId="0BAA226A"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001526E2" w14:textId="06EAF840" w:rsidR="00184260" w:rsidRDefault="004627D8" w:rsidP="00B44A27">
      <w:pPr>
        <w:suppressAutoHyphens/>
        <w:autoSpaceDN w:val="0"/>
        <w:spacing w:line="276" w:lineRule="auto"/>
        <w:ind w:right="6"/>
        <w:jc w:val="right"/>
        <w:textAlignment w:val="baseline"/>
        <w:rPr>
          <w:rFonts w:ascii="Arial" w:hAnsi="Arial" w:cs="Arial"/>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r w:rsidR="00184260">
        <w:rPr>
          <w:rFonts w:ascii="Arial" w:hAnsi="Arial" w:cs="Arial"/>
          <w:sz w:val="22"/>
          <w:szCs w:val="22"/>
        </w:rPr>
        <w:br w:type="page"/>
      </w:r>
    </w:p>
    <w:p w14:paraId="1CD23102" w14:textId="77777777" w:rsidR="00184260" w:rsidRPr="00A47FAF" w:rsidRDefault="00184260" w:rsidP="00CF2382">
      <w:pPr>
        <w:jc w:val="both"/>
        <w:rPr>
          <w:rFonts w:ascii="Arial" w:hAnsi="Arial" w:cs="Arial"/>
          <w:sz w:val="22"/>
          <w:szCs w:val="22"/>
        </w:rPr>
      </w:pPr>
    </w:p>
    <w:p w14:paraId="0E3FA343" w14:textId="229A36B5" w:rsidR="000D0066" w:rsidRPr="00A47FAF" w:rsidRDefault="000D0066" w:rsidP="000D0066">
      <w:pPr>
        <w:tabs>
          <w:tab w:val="left" w:pos="1110"/>
        </w:tabs>
        <w:jc w:val="right"/>
        <w:rPr>
          <w:rFonts w:ascii="Arial" w:hAnsi="Arial" w:cs="Arial"/>
          <w:sz w:val="22"/>
          <w:szCs w:val="22"/>
        </w:rPr>
      </w:pPr>
      <w:bookmarkStart w:id="62" w:name="_Hlk180569158"/>
      <w:bookmarkStart w:id="63" w:name="_Hlk181694828"/>
      <w:r w:rsidRPr="00A47FAF">
        <w:rPr>
          <w:rFonts w:ascii="Arial" w:hAnsi="Arial" w:cs="Arial"/>
          <w:b/>
          <w:sz w:val="22"/>
          <w:szCs w:val="22"/>
        </w:rPr>
        <w:t xml:space="preserve">Razpisni obrazec št. 4.2.a </w:t>
      </w:r>
    </w:p>
    <w:p w14:paraId="3A66EAA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1943D930" w14:textId="77777777" w:rsidR="000D0066" w:rsidRPr="00A47FAF" w:rsidRDefault="000D0066" w:rsidP="000D0066">
      <w:pPr>
        <w:rPr>
          <w:rFonts w:ascii="Arial" w:hAnsi="Arial" w:cs="Arial"/>
          <w:sz w:val="22"/>
          <w:szCs w:val="22"/>
        </w:rPr>
      </w:pPr>
    </w:p>
    <w:p w14:paraId="5AEFD0D7" w14:textId="77777777" w:rsidR="000D0066" w:rsidRPr="00A47FAF" w:rsidRDefault="000D0066" w:rsidP="000D0066">
      <w:pPr>
        <w:rPr>
          <w:rFonts w:ascii="Arial" w:hAnsi="Arial" w:cs="Arial"/>
          <w:b/>
          <w:sz w:val="22"/>
          <w:szCs w:val="22"/>
        </w:rPr>
      </w:pPr>
    </w:p>
    <w:p w14:paraId="3D2BB01B" w14:textId="44FDBFD6" w:rsidR="000D0066" w:rsidRPr="00A47FAF" w:rsidRDefault="000D0066" w:rsidP="000D0066">
      <w:pPr>
        <w:rPr>
          <w:rFonts w:ascii="Arial" w:hAnsi="Arial" w:cs="Arial"/>
          <w:b/>
          <w:sz w:val="22"/>
          <w:szCs w:val="22"/>
        </w:rPr>
      </w:pPr>
      <w:r w:rsidRPr="00A47FAF">
        <w:rPr>
          <w:rFonts w:ascii="Arial" w:hAnsi="Arial" w:cs="Arial"/>
          <w:b/>
          <w:sz w:val="22"/>
          <w:szCs w:val="22"/>
        </w:rPr>
        <w:t xml:space="preserve">SEZNAM NAJPOMEMBNEJŠIH </w:t>
      </w:r>
      <w:r w:rsidRPr="00255942">
        <w:rPr>
          <w:rFonts w:ascii="Arial" w:hAnsi="Arial" w:cs="Arial"/>
          <w:b/>
          <w:sz w:val="22"/>
          <w:szCs w:val="22"/>
        </w:rPr>
        <w:t>REFERENC V ZADNJH 3 LETIH – SKLOP</w:t>
      </w:r>
      <w:r w:rsidRPr="00A47FAF">
        <w:rPr>
          <w:rFonts w:ascii="Arial" w:hAnsi="Arial" w:cs="Arial"/>
          <w:b/>
          <w:sz w:val="22"/>
          <w:szCs w:val="22"/>
        </w:rPr>
        <w:t xml:space="preserve"> </w:t>
      </w:r>
      <w:r w:rsidR="000B364A">
        <w:rPr>
          <w:rFonts w:ascii="Arial" w:hAnsi="Arial" w:cs="Arial"/>
          <w:b/>
          <w:sz w:val="22"/>
          <w:szCs w:val="22"/>
        </w:rPr>
        <w:t>3</w:t>
      </w:r>
    </w:p>
    <w:p w14:paraId="500FDA25" w14:textId="77777777" w:rsidR="000D0066" w:rsidRPr="00A47FAF" w:rsidRDefault="000D0066" w:rsidP="000D0066">
      <w:pPr>
        <w:rPr>
          <w:rFonts w:ascii="Arial" w:hAnsi="Arial" w:cs="Arial"/>
          <w:b/>
          <w:sz w:val="22"/>
          <w:szCs w:val="22"/>
        </w:rPr>
      </w:pPr>
    </w:p>
    <w:p w14:paraId="0B308B38" w14:textId="77777777" w:rsidR="000D0066" w:rsidRPr="00A47FAF" w:rsidRDefault="000D0066" w:rsidP="000D0066">
      <w:pPr>
        <w:rPr>
          <w:rFonts w:ascii="Arial" w:hAnsi="Arial" w:cs="Arial"/>
          <w:b/>
          <w:sz w:val="22"/>
          <w:szCs w:val="22"/>
        </w:rPr>
      </w:pPr>
      <w:r w:rsidRPr="00A47FAF">
        <w:rPr>
          <w:rFonts w:ascii="Arial" w:hAnsi="Arial" w:cs="Arial"/>
          <w:b/>
          <w:sz w:val="22"/>
          <w:szCs w:val="22"/>
        </w:rPr>
        <w:t>GOSPODARSKI SUBJEKT</w:t>
      </w:r>
    </w:p>
    <w:p w14:paraId="6059ABA6" w14:textId="77777777" w:rsidR="000D0066" w:rsidRPr="00A47FAF" w:rsidRDefault="000D0066" w:rsidP="000D0066">
      <w:pPr>
        <w:rPr>
          <w:rFonts w:ascii="Arial" w:hAnsi="Arial" w:cs="Arial"/>
          <w:b/>
          <w:sz w:val="22"/>
          <w:szCs w:val="22"/>
        </w:rPr>
      </w:pPr>
    </w:p>
    <w:p w14:paraId="6B1AE402" w14:textId="77777777" w:rsidR="000D0066" w:rsidRPr="00A47FAF" w:rsidRDefault="000D0066" w:rsidP="000D0066">
      <w:pPr>
        <w:pBdr>
          <w:bottom w:val="single" w:sz="12" w:space="1" w:color="auto"/>
        </w:pBdr>
        <w:rPr>
          <w:rFonts w:ascii="Arial" w:hAnsi="Arial" w:cs="Arial"/>
          <w:b/>
          <w:sz w:val="22"/>
          <w:szCs w:val="22"/>
        </w:rPr>
      </w:pPr>
    </w:p>
    <w:p w14:paraId="01A9FF5D" w14:textId="77777777" w:rsidR="000D0066" w:rsidRPr="00A47FAF" w:rsidRDefault="000D0066" w:rsidP="000D0066">
      <w:pPr>
        <w:rPr>
          <w:rFonts w:ascii="Arial" w:hAnsi="Arial" w:cs="Arial"/>
          <w:sz w:val="22"/>
          <w:szCs w:val="22"/>
        </w:rPr>
      </w:pPr>
    </w:p>
    <w:p w14:paraId="4759C005" w14:textId="191B9061" w:rsidR="00EA1B4E" w:rsidRPr="00255942" w:rsidRDefault="00EA1B4E" w:rsidP="00EA1B4E">
      <w:pPr>
        <w:pStyle w:val="Glava"/>
        <w:numPr>
          <w:ilvl w:val="12"/>
          <w:numId w:val="0"/>
        </w:numPr>
        <w:jc w:val="both"/>
        <w:rPr>
          <w:rFonts w:cs="Arial"/>
          <w:sz w:val="22"/>
          <w:szCs w:val="22"/>
        </w:rPr>
      </w:pPr>
      <w:r w:rsidRPr="00255942">
        <w:rPr>
          <w:rFonts w:cs="Arial"/>
          <w:sz w:val="22"/>
          <w:szCs w:val="22"/>
        </w:rPr>
        <w:t xml:space="preserve">Izjavljamo, da </w:t>
      </w:r>
      <w:r w:rsidRPr="00255942">
        <w:rPr>
          <w:rFonts w:cs="Arial"/>
          <w:sz w:val="22"/>
          <w:szCs w:val="22"/>
        </w:rPr>
        <w:tab/>
        <w:t xml:space="preserve">smo v zadnjih treh letih od </w:t>
      </w:r>
      <w:r w:rsidR="00D7361D">
        <w:rPr>
          <w:rFonts w:cs="Arial"/>
          <w:sz w:val="22"/>
          <w:szCs w:val="22"/>
        </w:rPr>
        <w:t>roka za oddajo ponudbe</w:t>
      </w:r>
      <w:r w:rsidRPr="00255942">
        <w:rPr>
          <w:rFonts w:cs="Arial"/>
          <w:sz w:val="22"/>
          <w:szCs w:val="22"/>
        </w:rPr>
        <w:t xml:space="preserve"> izvedli dobavo hladnih sob (hladilnic ali zamrzovalnic)</w:t>
      </w:r>
      <w:r w:rsidR="00F54144" w:rsidRPr="00255942">
        <w:rPr>
          <w:rFonts w:cs="Arial"/>
          <w:sz w:val="22"/>
          <w:szCs w:val="22"/>
        </w:rPr>
        <w:t>, in sicer</w:t>
      </w:r>
      <w:r w:rsidRPr="00255942">
        <w:rPr>
          <w:rFonts w:cs="Arial"/>
          <w:sz w:val="22"/>
          <w:szCs w:val="22"/>
        </w:rPr>
        <w:t>:</w:t>
      </w:r>
    </w:p>
    <w:p w14:paraId="59285CBA" w14:textId="77777777" w:rsidR="00EA1B4E" w:rsidRPr="00255942" w:rsidRDefault="00EA1B4E" w:rsidP="00EA1B4E">
      <w:pPr>
        <w:jc w:val="both"/>
        <w:rPr>
          <w:rFonts w:ascii="Arial" w:hAnsi="Arial" w:cs="Arial"/>
        </w:rPr>
      </w:pPr>
    </w:p>
    <w:p w14:paraId="7C7A2E66" w14:textId="77777777" w:rsidR="00EA1B4E" w:rsidRPr="00255942" w:rsidRDefault="00EA1B4E" w:rsidP="00EA1B4E">
      <w:pPr>
        <w:rPr>
          <w:rFonts w:ascii="Arial" w:hAnsi="Arial" w:cs="Arial"/>
          <w:sz w:val="22"/>
          <w:szCs w:val="22"/>
        </w:rPr>
      </w:pPr>
    </w:p>
    <w:p w14:paraId="7652EF4B" w14:textId="77777777" w:rsidR="00EA1B4E" w:rsidRPr="00255942" w:rsidRDefault="00EA1B4E" w:rsidP="00EA1B4E">
      <w:pPr>
        <w:pStyle w:val="Glava"/>
        <w:tabs>
          <w:tab w:val="clear" w:pos="4536"/>
          <w:tab w:val="clear" w:pos="9072"/>
        </w:tabs>
        <w:rPr>
          <w:rFonts w:cs="Arial"/>
          <w:b/>
          <w:sz w:val="22"/>
          <w:szCs w:val="22"/>
        </w:rPr>
      </w:pPr>
      <w:r w:rsidRPr="00255942">
        <w:rPr>
          <w:rFonts w:cs="Arial"/>
          <w:b/>
          <w:sz w:val="22"/>
          <w:szCs w:val="22"/>
        </w:rPr>
        <w:t xml:space="preserve"> </w:t>
      </w:r>
    </w:p>
    <w:tbl>
      <w:tblPr>
        <w:tblW w:w="10551"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EA1B4E" w:rsidRPr="00255942" w14:paraId="7C856EDC" w14:textId="77777777" w:rsidTr="00EA1B4E">
        <w:trPr>
          <w:trHeight w:val="863"/>
        </w:trPr>
        <w:tc>
          <w:tcPr>
            <w:tcW w:w="2780" w:type="dxa"/>
            <w:shd w:val="pct10" w:color="auto" w:fill="auto"/>
            <w:vAlign w:val="center"/>
          </w:tcPr>
          <w:p w14:paraId="66B31458"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7F2056CC" w14:textId="77777777" w:rsidR="00EA1B4E" w:rsidRPr="00255942" w:rsidRDefault="00EA1B4E" w:rsidP="001C74C9">
            <w:pPr>
              <w:pStyle w:val="Glava"/>
              <w:tabs>
                <w:tab w:val="clear" w:pos="4536"/>
                <w:tab w:val="clear" w:pos="9072"/>
              </w:tabs>
              <w:jc w:val="center"/>
              <w:rPr>
                <w:rFonts w:cs="Arial"/>
                <w:sz w:val="22"/>
                <w:szCs w:val="22"/>
              </w:rPr>
            </w:pPr>
          </w:p>
          <w:p w14:paraId="16AEC05B"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Površina hladne sobe</w:t>
            </w:r>
          </w:p>
          <w:p w14:paraId="49161A6E"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(v m2)</w:t>
            </w:r>
          </w:p>
          <w:p w14:paraId="7000D0B7" w14:textId="77777777" w:rsidR="00EA1B4E" w:rsidRPr="00255942" w:rsidRDefault="00EA1B4E" w:rsidP="001C74C9">
            <w:pPr>
              <w:pStyle w:val="Glava"/>
              <w:tabs>
                <w:tab w:val="clear" w:pos="4536"/>
                <w:tab w:val="clear" w:pos="9072"/>
              </w:tabs>
              <w:jc w:val="center"/>
              <w:rPr>
                <w:rFonts w:cs="Arial"/>
                <w:sz w:val="22"/>
                <w:szCs w:val="22"/>
              </w:rPr>
            </w:pPr>
          </w:p>
        </w:tc>
        <w:tc>
          <w:tcPr>
            <w:tcW w:w="1652" w:type="dxa"/>
            <w:shd w:val="pct10" w:color="auto" w:fill="auto"/>
            <w:vAlign w:val="center"/>
          </w:tcPr>
          <w:p w14:paraId="6A53E5C1"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Datum primopredaje</w:t>
            </w:r>
          </w:p>
        </w:tc>
        <w:tc>
          <w:tcPr>
            <w:tcW w:w="3895" w:type="dxa"/>
            <w:shd w:val="pct10" w:color="auto" w:fill="auto"/>
          </w:tcPr>
          <w:p w14:paraId="2FA1FEE5"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Kontakt referenčnega naročnika</w:t>
            </w:r>
          </w:p>
          <w:p w14:paraId="74BC729A"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(ime, priimek in e-mail)</w:t>
            </w:r>
          </w:p>
        </w:tc>
      </w:tr>
      <w:tr w:rsidR="00EA1B4E" w:rsidRPr="00255942" w14:paraId="69D97CD7" w14:textId="77777777" w:rsidTr="00EA1B4E">
        <w:trPr>
          <w:trHeight w:val="1131"/>
        </w:trPr>
        <w:tc>
          <w:tcPr>
            <w:tcW w:w="2780" w:type="dxa"/>
            <w:tcBorders>
              <w:top w:val="nil"/>
            </w:tcBorders>
          </w:tcPr>
          <w:p w14:paraId="25FAE3F0" w14:textId="77777777" w:rsidR="00EA1B4E" w:rsidRPr="00255942" w:rsidRDefault="00EA1B4E" w:rsidP="001C74C9">
            <w:pPr>
              <w:pStyle w:val="Glava"/>
              <w:tabs>
                <w:tab w:val="clear" w:pos="4536"/>
                <w:tab w:val="clear" w:pos="9072"/>
              </w:tabs>
              <w:jc w:val="center"/>
              <w:rPr>
                <w:rFonts w:cs="Arial"/>
                <w:sz w:val="22"/>
                <w:szCs w:val="22"/>
              </w:rPr>
            </w:pPr>
          </w:p>
        </w:tc>
        <w:tc>
          <w:tcPr>
            <w:tcW w:w="2224" w:type="dxa"/>
            <w:shd w:val="clear" w:color="auto" w:fill="auto"/>
          </w:tcPr>
          <w:p w14:paraId="250724F6" w14:textId="77777777" w:rsidR="00EA1B4E" w:rsidRPr="00255942" w:rsidRDefault="00EA1B4E" w:rsidP="001C74C9">
            <w:pPr>
              <w:pStyle w:val="Glava"/>
              <w:tabs>
                <w:tab w:val="clear" w:pos="4536"/>
                <w:tab w:val="clear" w:pos="9072"/>
              </w:tabs>
              <w:rPr>
                <w:rFonts w:cs="Arial"/>
                <w:sz w:val="22"/>
                <w:szCs w:val="22"/>
              </w:rPr>
            </w:pPr>
          </w:p>
        </w:tc>
        <w:tc>
          <w:tcPr>
            <w:tcW w:w="1652" w:type="dxa"/>
            <w:tcBorders>
              <w:top w:val="nil"/>
            </w:tcBorders>
          </w:tcPr>
          <w:p w14:paraId="1E21C2BE" w14:textId="77777777" w:rsidR="00EA1B4E" w:rsidRPr="00255942" w:rsidRDefault="00EA1B4E" w:rsidP="001C74C9">
            <w:pPr>
              <w:pStyle w:val="Glava"/>
              <w:tabs>
                <w:tab w:val="clear" w:pos="4536"/>
                <w:tab w:val="clear" w:pos="9072"/>
              </w:tabs>
              <w:rPr>
                <w:rFonts w:cs="Arial"/>
                <w:sz w:val="22"/>
                <w:szCs w:val="22"/>
              </w:rPr>
            </w:pPr>
          </w:p>
        </w:tc>
        <w:tc>
          <w:tcPr>
            <w:tcW w:w="3895" w:type="dxa"/>
            <w:tcBorders>
              <w:top w:val="nil"/>
            </w:tcBorders>
          </w:tcPr>
          <w:p w14:paraId="1038B08B" w14:textId="77777777" w:rsidR="00EA1B4E" w:rsidRPr="00255942" w:rsidRDefault="00EA1B4E" w:rsidP="001C74C9">
            <w:pPr>
              <w:pStyle w:val="Glava"/>
              <w:tabs>
                <w:tab w:val="clear" w:pos="4536"/>
                <w:tab w:val="clear" w:pos="9072"/>
              </w:tabs>
              <w:rPr>
                <w:rFonts w:cs="Arial"/>
                <w:sz w:val="22"/>
                <w:szCs w:val="22"/>
              </w:rPr>
            </w:pPr>
          </w:p>
        </w:tc>
      </w:tr>
      <w:tr w:rsidR="00EA1B4E" w:rsidRPr="00255942" w14:paraId="35FFDF72" w14:textId="77777777" w:rsidTr="00EA1B4E">
        <w:trPr>
          <w:trHeight w:val="1116"/>
        </w:trPr>
        <w:tc>
          <w:tcPr>
            <w:tcW w:w="2780" w:type="dxa"/>
          </w:tcPr>
          <w:p w14:paraId="579734B9" w14:textId="77777777" w:rsidR="00EA1B4E" w:rsidRPr="00255942" w:rsidRDefault="00EA1B4E" w:rsidP="001C74C9">
            <w:pPr>
              <w:pStyle w:val="Glava"/>
              <w:tabs>
                <w:tab w:val="clear" w:pos="4536"/>
                <w:tab w:val="clear" w:pos="9072"/>
              </w:tabs>
              <w:rPr>
                <w:rFonts w:cs="Arial"/>
                <w:sz w:val="22"/>
                <w:szCs w:val="22"/>
              </w:rPr>
            </w:pPr>
          </w:p>
        </w:tc>
        <w:tc>
          <w:tcPr>
            <w:tcW w:w="2224" w:type="dxa"/>
            <w:shd w:val="clear" w:color="auto" w:fill="auto"/>
          </w:tcPr>
          <w:p w14:paraId="5ECE7745" w14:textId="77777777" w:rsidR="00EA1B4E" w:rsidRPr="00255942" w:rsidRDefault="00EA1B4E" w:rsidP="001C74C9">
            <w:pPr>
              <w:pStyle w:val="Glava"/>
              <w:tabs>
                <w:tab w:val="clear" w:pos="4536"/>
                <w:tab w:val="clear" w:pos="9072"/>
              </w:tabs>
              <w:rPr>
                <w:rFonts w:cs="Arial"/>
                <w:sz w:val="22"/>
                <w:szCs w:val="22"/>
              </w:rPr>
            </w:pPr>
          </w:p>
        </w:tc>
        <w:tc>
          <w:tcPr>
            <w:tcW w:w="1652" w:type="dxa"/>
          </w:tcPr>
          <w:p w14:paraId="31C278A5" w14:textId="77777777" w:rsidR="00EA1B4E" w:rsidRPr="00255942" w:rsidRDefault="00EA1B4E" w:rsidP="001C74C9">
            <w:pPr>
              <w:pStyle w:val="Glava"/>
              <w:tabs>
                <w:tab w:val="clear" w:pos="4536"/>
                <w:tab w:val="clear" w:pos="9072"/>
              </w:tabs>
              <w:rPr>
                <w:rFonts w:cs="Arial"/>
                <w:sz w:val="22"/>
                <w:szCs w:val="22"/>
              </w:rPr>
            </w:pPr>
          </w:p>
        </w:tc>
        <w:tc>
          <w:tcPr>
            <w:tcW w:w="3895" w:type="dxa"/>
          </w:tcPr>
          <w:p w14:paraId="0C9B1EF9" w14:textId="77777777" w:rsidR="00EA1B4E" w:rsidRPr="00255942" w:rsidRDefault="00EA1B4E" w:rsidP="001C74C9">
            <w:pPr>
              <w:pStyle w:val="Glava"/>
              <w:tabs>
                <w:tab w:val="clear" w:pos="4536"/>
                <w:tab w:val="clear" w:pos="9072"/>
              </w:tabs>
              <w:rPr>
                <w:rFonts w:cs="Arial"/>
                <w:sz w:val="22"/>
                <w:szCs w:val="22"/>
              </w:rPr>
            </w:pPr>
          </w:p>
        </w:tc>
      </w:tr>
      <w:tr w:rsidR="00EA1B4E" w:rsidRPr="00255942" w14:paraId="6298745D" w14:textId="77777777" w:rsidTr="00EA1B4E">
        <w:trPr>
          <w:trHeight w:val="1116"/>
        </w:trPr>
        <w:tc>
          <w:tcPr>
            <w:tcW w:w="2780" w:type="dxa"/>
          </w:tcPr>
          <w:p w14:paraId="342BD99A" w14:textId="77777777" w:rsidR="00EA1B4E" w:rsidRPr="00255942" w:rsidRDefault="00EA1B4E" w:rsidP="001C74C9">
            <w:pPr>
              <w:pStyle w:val="Glava"/>
              <w:tabs>
                <w:tab w:val="clear" w:pos="4536"/>
                <w:tab w:val="clear" w:pos="9072"/>
              </w:tabs>
              <w:rPr>
                <w:rFonts w:cs="Arial"/>
                <w:sz w:val="22"/>
                <w:szCs w:val="22"/>
              </w:rPr>
            </w:pPr>
          </w:p>
        </w:tc>
        <w:tc>
          <w:tcPr>
            <w:tcW w:w="2224" w:type="dxa"/>
            <w:shd w:val="clear" w:color="auto" w:fill="auto"/>
          </w:tcPr>
          <w:p w14:paraId="1147C3D6" w14:textId="77777777" w:rsidR="00EA1B4E" w:rsidRPr="00255942" w:rsidRDefault="00EA1B4E" w:rsidP="001C74C9">
            <w:pPr>
              <w:pStyle w:val="Glava"/>
              <w:tabs>
                <w:tab w:val="clear" w:pos="4536"/>
                <w:tab w:val="clear" w:pos="9072"/>
              </w:tabs>
              <w:rPr>
                <w:rFonts w:cs="Arial"/>
                <w:sz w:val="22"/>
                <w:szCs w:val="22"/>
              </w:rPr>
            </w:pPr>
          </w:p>
        </w:tc>
        <w:tc>
          <w:tcPr>
            <w:tcW w:w="1652" w:type="dxa"/>
          </w:tcPr>
          <w:p w14:paraId="0930A8E2" w14:textId="77777777" w:rsidR="00EA1B4E" w:rsidRPr="00255942" w:rsidRDefault="00EA1B4E" w:rsidP="001C74C9">
            <w:pPr>
              <w:pStyle w:val="Glava"/>
              <w:tabs>
                <w:tab w:val="clear" w:pos="4536"/>
                <w:tab w:val="clear" w:pos="9072"/>
              </w:tabs>
              <w:rPr>
                <w:rFonts w:cs="Arial"/>
                <w:sz w:val="22"/>
                <w:szCs w:val="22"/>
              </w:rPr>
            </w:pPr>
          </w:p>
        </w:tc>
        <w:tc>
          <w:tcPr>
            <w:tcW w:w="3895" w:type="dxa"/>
          </w:tcPr>
          <w:p w14:paraId="2ACBAC29" w14:textId="77777777" w:rsidR="00EA1B4E" w:rsidRPr="00255942" w:rsidRDefault="00EA1B4E" w:rsidP="001C74C9">
            <w:pPr>
              <w:pStyle w:val="Glava"/>
              <w:tabs>
                <w:tab w:val="clear" w:pos="4536"/>
                <w:tab w:val="clear" w:pos="9072"/>
              </w:tabs>
              <w:rPr>
                <w:rFonts w:cs="Arial"/>
                <w:sz w:val="22"/>
                <w:szCs w:val="22"/>
              </w:rPr>
            </w:pPr>
          </w:p>
        </w:tc>
      </w:tr>
      <w:tr w:rsidR="00EA1B4E" w:rsidRPr="00255942" w14:paraId="3C7E4DE0" w14:textId="77777777" w:rsidTr="00EA1B4E">
        <w:trPr>
          <w:trHeight w:val="1116"/>
        </w:trPr>
        <w:tc>
          <w:tcPr>
            <w:tcW w:w="2780" w:type="dxa"/>
          </w:tcPr>
          <w:p w14:paraId="0DB4FAF7" w14:textId="77777777" w:rsidR="00EA1B4E" w:rsidRPr="00255942" w:rsidRDefault="00EA1B4E" w:rsidP="001C74C9">
            <w:pPr>
              <w:pStyle w:val="Glava"/>
              <w:tabs>
                <w:tab w:val="clear" w:pos="4536"/>
                <w:tab w:val="clear" w:pos="9072"/>
              </w:tabs>
              <w:rPr>
                <w:rFonts w:cs="Arial"/>
                <w:sz w:val="22"/>
                <w:szCs w:val="22"/>
              </w:rPr>
            </w:pPr>
          </w:p>
        </w:tc>
        <w:tc>
          <w:tcPr>
            <w:tcW w:w="2224" w:type="dxa"/>
            <w:shd w:val="clear" w:color="auto" w:fill="auto"/>
          </w:tcPr>
          <w:p w14:paraId="730C8DC6" w14:textId="77777777" w:rsidR="00EA1B4E" w:rsidRPr="00255942" w:rsidRDefault="00EA1B4E" w:rsidP="001C74C9">
            <w:pPr>
              <w:pStyle w:val="Glava"/>
              <w:tabs>
                <w:tab w:val="clear" w:pos="4536"/>
                <w:tab w:val="clear" w:pos="9072"/>
              </w:tabs>
              <w:rPr>
                <w:rFonts w:cs="Arial"/>
                <w:sz w:val="22"/>
                <w:szCs w:val="22"/>
              </w:rPr>
            </w:pPr>
          </w:p>
        </w:tc>
        <w:tc>
          <w:tcPr>
            <w:tcW w:w="1652" w:type="dxa"/>
          </w:tcPr>
          <w:p w14:paraId="43A7E009" w14:textId="77777777" w:rsidR="00EA1B4E" w:rsidRPr="00255942" w:rsidRDefault="00EA1B4E" w:rsidP="001C74C9">
            <w:pPr>
              <w:pStyle w:val="Glava"/>
              <w:tabs>
                <w:tab w:val="clear" w:pos="4536"/>
                <w:tab w:val="clear" w:pos="9072"/>
              </w:tabs>
              <w:rPr>
                <w:rFonts w:cs="Arial"/>
                <w:sz w:val="22"/>
                <w:szCs w:val="22"/>
              </w:rPr>
            </w:pPr>
          </w:p>
        </w:tc>
        <w:tc>
          <w:tcPr>
            <w:tcW w:w="3895" w:type="dxa"/>
          </w:tcPr>
          <w:p w14:paraId="1A4AA3E5" w14:textId="77777777" w:rsidR="00EA1B4E" w:rsidRPr="00255942" w:rsidRDefault="00EA1B4E" w:rsidP="001C74C9">
            <w:pPr>
              <w:pStyle w:val="Glava"/>
              <w:tabs>
                <w:tab w:val="clear" w:pos="4536"/>
                <w:tab w:val="clear" w:pos="9072"/>
              </w:tabs>
              <w:rPr>
                <w:rFonts w:cs="Arial"/>
                <w:sz w:val="22"/>
                <w:szCs w:val="22"/>
              </w:rPr>
            </w:pPr>
          </w:p>
        </w:tc>
      </w:tr>
    </w:tbl>
    <w:p w14:paraId="5F0E4D71" w14:textId="77777777" w:rsidR="000D0066" w:rsidRPr="00A47FAF" w:rsidRDefault="000D0066" w:rsidP="000D0066">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42BDE302" w14:textId="77777777" w:rsidR="000D0066" w:rsidRPr="00A47FAF" w:rsidRDefault="000D0066" w:rsidP="000D0066">
      <w:pPr>
        <w:ind w:left="360"/>
        <w:jc w:val="both"/>
        <w:rPr>
          <w:rFonts w:ascii="Arial" w:hAnsi="Arial" w:cs="Arial"/>
          <w:b/>
          <w:sz w:val="22"/>
          <w:szCs w:val="22"/>
        </w:rPr>
      </w:pPr>
    </w:p>
    <w:p w14:paraId="09BAA057" w14:textId="77777777" w:rsidR="000D0066" w:rsidRPr="00A47FAF" w:rsidRDefault="000D0066" w:rsidP="000D0066">
      <w:pPr>
        <w:jc w:val="both"/>
        <w:rPr>
          <w:rFonts w:ascii="Arial" w:hAnsi="Arial" w:cs="Arial"/>
          <w:b/>
          <w:sz w:val="22"/>
          <w:szCs w:val="22"/>
        </w:rPr>
      </w:pPr>
    </w:p>
    <w:p w14:paraId="57A5F090" w14:textId="77777777" w:rsidR="000D0066" w:rsidRPr="00A47FAF" w:rsidRDefault="000D0066" w:rsidP="000D0066">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140A9EAE" w14:textId="77777777" w:rsidR="000D0066" w:rsidRPr="00A47FAF" w:rsidRDefault="000D0066" w:rsidP="000D0066">
      <w:pPr>
        <w:tabs>
          <w:tab w:val="left" w:pos="4395"/>
        </w:tabs>
        <w:ind w:left="708" w:firstLine="708"/>
        <w:jc w:val="both"/>
        <w:rPr>
          <w:rFonts w:ascii="Arial" w:hAnsi="Arial" w:cs="Arial"/>
          <w:sz w:val="22"/>
          <w:szCs w:val="22"/>
        </w:rPr>
      </w:pPr>
    </w:p>
    <w:p w14:paraId="76762EEE"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2EF369BB" w14:textId="77777777" w:rsidR="000D0066" w:rsidRPr="00A47FAF" w:rsidRDefault="000D0066" w:rsidP="000D0066">
      <w:pPr>
        <w:jc w:val="both"/>
        <w:rPr>
          <w:rFonts w:ascii="Arial" w:hAnsi="Arial" w:cs="Arial"/>
          <w:sz w:val="22"/>
          <w:szCs w:val="22"/>
        </w:rPr>
      </w:pPr>
    </w:p>
    <w:p w14:paraId="4B2BFBC8" w14:textId="77777777" w:rsidR="000D0066" w:rsidRPr="00A47FAF" w:rsidRDefault="000D0066" w:rsidP="000D0066">
      <w:pPr>
        <w:jc w:val="both"/>
        <w:rPr>
          <w:rFonts w:ascii="Arial" w:hAnsi="Arial" w:cs="Arial"/>
          <w:sz w:val="22"/>
          <w:szCs w:val="22"/>
        </w:rPr>
      </w:pPr>
    </w:p>
    <w:p w14:paraId="7167011E" w14:textId="77777777" w:rsidR="000D0066" w:rsidRPr="00A47FAF" w:rsidRDefault="000D0066" w:rsidP="000D0066">
      <w:pPr>
        <w:jc w:val="both"/>
        <w:rPr>
          <w:rFonts w:ascii="Arial" w:hAnsi="Arial" w:cs="Arial"/>
          <w:sz w:val="22"/>
          <w:szCs w:val="22"/>
        </w:rPr>
      </w:pPr>
    </w:p>
    <w:p w14:paraId="17A2D775"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Opomba: Naročnik si pridržuje pravico verodostojnost in ustreznost zgoraj navedenih referenčnih dobav preveriti pri referenčnih naročnikih. Naročnik lahko pred oddajo javnega naročila od ponudnikov zahteva, da predložijo druga dokazila, ki izkazujejo izpolnjevanje referenčnega pogoja (npr. primopredajni zapisnik, pogodba, naročilnica…).</w:t>
      </w:r>
    </w:p>
    <w:p w14:paraId="5D306B35"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58DC9F0" w14:textId="77777777" w:rsidR="000D0066" w:rsidRPr="00A47FAF" w:rsidRDefault="000D0066" w:rsidP="000D0066">
      <w:pPr>
        <w:jc w:val="both"/>
        <w:rPr>
          <w:rFonts w:ascii="Arial" w:hAnsi="Arial" w:cs="Arial"/>
          <w:sz w:val="22"/>
          <w:szCs w:val="22"/>
        </w:rPr>
      </w:pPr>
    </w:p>
    <w:p w14:paraId="4B88D56D" w14:textId="700E8A91" w:rsidR="000D0066" w:rsidRPr="00A47FAF" w:rsidRDefault="000D0066" w:rsidP="000D0066">
      <w:pPr>
        <w:jc w:val="right"/>
        <w:rPr>
          <w:rFonts w:ascii="Arial" w:hAnsi="Arial" w:cs="Arial"/>
          <w:sz w:val="22"/>
          <w:szCs w:val="22"/>
        </w:rPr>
      </w:pPr>
      <w:r w:rsidRPr="00A47FAF">
        <w:rPr>
          <w:rFonts w:ascii="Arial" w:hAnsi="Arial" w:cs="Arial"/>
          <w:b/>
          <w:sz w:val="22"/>
          <w:szCs w:val="22"/>
        </w:rPr>
        <w:t xml:space="preserve">Razpisni obrazec št. 4.2.b </w:t>
      </w:r>
    </w:p>
    <w:p w14:paraId="5B709D4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0A4D7440" w14:textId="77777777" w:rsidR="000D0066" w:rsidRPr="00A47FAF" w:rsidRDefault="000D0066" w:rsidP="000D0066">
      <w:pPr>
        <w:rPr>
          <w:rFonts w:ascii="Arial" w:hAnsi="Arial" w:cs="Arial"/>
          <w:sz w:val="22"/>
          <w:szCs w:val="22"/>
        </w:rPr>
      </w:pPr>
    </w:p>
    <w:p w14:paraId="5871601D" w14:textId="77777777" w:rsidR="000D0066" w:rsidRPr="00A47FAF" w:rsidRDefault="000D0066" w:rsidP="000D0066">
      <w:pPr>
        <w:rPr>
          <w:rFonts w:ascii="Arial" w:hAnsi="Arial" w:cs="Arial"/>
          <w:b/>
          <w:sz w:val="22"/>
          <w:szCs w:val="22"/>
        </w:rPr>
      </w:pPr>
    </w:p>
    <w:p w14:paraId="10812077" w14:textId="1EE38BD0"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 SKLOP </w:t>
      </w:r>
      <w:r w:rsidR="000B364A">
        <w:rPr>
          <w:rFonts w:ascii="Arial" w:hAnsi="Arial" w:cs="Arial"/>
          <w:b/>
          <w:sz w:val="22"/>
          <w:szCs w:val="22"/>
        </w:rPr>
        <w:t>3</w:t>
      </w:r>
    </w:p>
    <w:p w14:paraId="44C7263C" w14:textId="77777777" w:rsidR="000D0066" w:rsidRPr="00A47FAF" w:rsidRDefault="000D0066" w:rsidP="000D0066">
      <w:pPr>
        <w:rPr>
          <w:rFonts w:ascii="Arial" w:hAnsi="Arial" w:cs="Arial"/>
          <w:b/>
          <w:sz w:val="22"/>
          <w:szCs w:val="22"/>
        </w:rPr>
      </w:pPr>
    </w:p>
    <w:p w14:paraId="27129DB2"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0387D99"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6237187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76B19A4A"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1678F0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38B54CE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E53F4A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5DDE0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C06A19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712A3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6E5C0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CD214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35837FF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BDE8AE" w14:textId="2D563819" w:rsidR="00EA1B4E" w:rsidRPr="00C85163" w:rsidRDefault="00EA1B4E" w:rsidP="00EA1B4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55942">
        <w:rPr>
          <w:rFonts w:ascii="Arial" w:eastAsia="Calibri" w:hAnsi="Arial" w:cs="Arial"/>
          <w:kern w:val="3"/>
          <w:sz w:val="22"/>
          <w:szCs w:val="22"/>
          <w:lang w:eastAsia="zh-CN"/>
        </w:rPr>
        <w:t>Dobava hladne</w:t>
      </w:r>
      <w:r w:rsidR="00F54144" w:rsidRPr="00255942">
        <w:rPr>
          <w:rFonts w:ascii="Arial" w:eastAsia="Calibri" w:hAnsi="Arial" w:cs="Arial"/>
          <w:kern w:val="3"/>
          <w:sz w:val="22"/>
          <w:szCs w:val="22"/>
          <w:lang w:eastAsia="zh-CN"/>
        </w:rPr>
        <w:t>/ih</w:t>
      </w:r>
      <w:r w:rsidRPr="00255942">
        <w:rPr>
          <w:rFonts w:ascii="Arial" w:eastAsia="Calibri" w:hAnsi="Arial" w:cs="Arial"/>
          <w:kern w:val="3"/>
          <w:sz w:val="22"/>
          <w:szCs w:val="22"/>
          <w:lang w:eastAsia="zh-CN"/>
        </w:rPr>
        <w:t xml:space="preserve"> sob</w:t>
      </w:r>
      <w:r w:rsidR="00F54144" w:rsidRPr="00255942">
        <w:rPr>
          <w:rFonts w:ascii="Arial" w:eastAsia="Calibri" w:hAnsi="Arial" w:cs="Arial"/>
          <w:kern w:val="3"/>
          <w:sz w:val="22"/>
          <w:szCs w:val="22"/>
          <w:lang w:eastAsia="zh-CN"/>
        </w:rPr>
        <w:t>/</w:t>
      </w:r>
      <w:r w:rsidRPr="00255942">
        <w:rPr>
          <w:rFonts w:ascii="Arial" w:eastAsia="Calibri" w:hAnsi="Arial" w:cs="Arial"/>
          <w:kern w:val="3"/>
          <w:sz w:val="22"/>
          <w:szCs w:val="22"/>
          <w:lang w:eastAsia="zh-CN"/>
        </w:rPr>
        <w:t>e s površino _______________________ m2. Primopredaja navedene opreme je bila izvedena dne ______________________.</w:t>
      </w:r>
      <w:r w:rsidRPr="00C85163">
        <w:rPr>
          <w:rFonts w:ascii="Arial" w:eastAsia="Calibri" w:hAnsi="Arial" w:cs="Arial"/>
          <w:kern w:val="3"/>
          <w:sz w:val="22"/>
          <w:szCs w:val="22"/>
          <w:lang w:eastAsia="zh-CN"/>
        </w:rPr>
        <w:t xml:space="preserve"> </w:t>
      </w:r>
    </w:p>
    <w:p w14:paraId="10D1B2F0" w14:textId="174D3A2F"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CA57E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9A69D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DC51A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6D352BA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D8005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18926B8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4337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D874D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06AD0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29A2DD"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E59DBB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84ED6B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3911A0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309F702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6F9F6A0D"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1B470A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1252A14B"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07027FEF" w14:textId="77777777" w:rsidR="000D0066" w:rsidRPr="00A47FAF" w:rsidRDefault="000D0066" w:rsidP="000D0066">
      <w:pPr>
        <w:jc w:val="both"/>
        <w:rPr>
          <w:rFonts w:ascii="Arial" w:hAnsi="Arial" w:cs="Arial"/>
          <w:sz w:val="22"/>
          <w:szCs w:val="22"/>
        </w:rPr>
      </w:pPr>
    </w:p>
    <w:p w14:paraId="05F2A475" w14:textId="77777777" w:rsidR="000D0066" w:rsidRPr="00A47FAF" w:rsidRDefault="000D0066" w:rsidP="000D0066">
      <w:pPr>
        <w:jc w:val="both"/>
        <w:rPr>
          <w:rFonts w:ascii="Arial" w:hAnsi="Arial" w:cs="Arial"/>
          <w:sz w:val="22"/>
          <w:szCs w:val="22"/>
        </w:rPr>
      </w:pPr>
    </w:p>
    <w:p w14:paraId="489BCB8F"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FA48EA5" w14:textId="77777777" w:rsidR="000D0066" w:rsidRPr="00A47FAF" w:rsidRDefault="000D0066" w:rsidP="000D0066">
      <w:pPr>
        <w:rPr>
          <w:rFonts w:ascii="Arial" w:hAnsi="Arial" w:cs="Arial"/>
          <w:b/>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015C81">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62"/>
    <w:bookmarkEnd w:id="63"/>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64" w:name="_Hlk180569166"/>
      <w:r w:rsidRPr="00A47FAF">
        <w:rPr>
          <w:rFonts w:ascii="Arial" w:hAnsi="Arial" w:cs="Arial"/>
          <w:b/>
          <w:sz w:val="22"/>
          <w:szCs w:val="22"/>
        </w:rPr>
        <w:t>IZJAVA GOSPODARSKEGA SUBJEKTA</w:t>
      </w:r>
    </w:p>
    <w:bookmarkEnd w:id="64"/>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A47FAF" w:rsidRDefault="00F718AE" w:rsidP="00F718AE">
      <w:pPr>
        <w:jc w:val="right"/>
        <w:rPr>
          <w:rFonts w:ascii="Arial" w:hAnsi="Arial" w:cs="Arial"/>
          <w:b/>
          <w:sz w:val="22"/>
          <w:szCs w:val="22"/>
        </w:rPr>
      </w:pPr>
    </w:p>
    <w:p w14:paraId="306F7556" w14:textId="57F0F8F2" w:rsidR="00F718AE" w:rsidRPr="00A47FAF" w:rsidRDefault="00F718AE" w:rsidP="00F718AE">
      <w:pPr>
        <w:autoSpaceDE w:val="0"/>
        <w:autoSpaceDN w:val="0"/>
        <w:adjustRightInd w:val="0"/>
        <w:spacing w:line="360" w:lineRule="auto"/>
        <w:jc w:val="both"/>
        <w:rPr>
          <w:rFonts w:ascii="Arial" w:hAnsi="Arial" w:cs="Arial"/>
          <w:bCs/>
          <w:sz w:val="22"/>
          <w:szCs w:val="22"/>
        </w:rPr>
      </w:pPr>
      <w:r w:rsidRPr="00A47FAF">
        <w:rPr>
          <w:rFonts w:ascii="Arial" w:hAnsi="Arial" w:cs="Arial"/>
          <w:bCs/>
          <w:sz w:val="22"/>
          <w:szCs w:val="22"/>
        </w:rPr>
        <w:t xml:space="preserve">Spodaj podpisani gospodarski subjekt za javno naročilo </w:t>
      </w:r>
      <w:r w:rsidRPr="00A47FAF">
        <w:rPr>
          <w:rFonts w:ascii="Arial" w:hAnsi="Arial" w:cs="Arial"/>
          <w:b/>
          <w:kern w:val="3"/>
          <w:sz w:val="22"/>
          <w:szCs w:val="22"/>
          <w:lang w:eastAsia="zh-CN"/>
        </w:rPr>
        <w:t>»</w:t>
      </w:r>
      <w:r w:rsidR="00D35D27" w:rsidRPr="00D35D27">
        <w:rPr>
          <w:rFonts w:ascii="Arial" w:eastAsia="SimSun" w:hAnsi="Arial" w:cs="Arial"/>
          <w:b/>
          <w:bCs/>
          <w:iCs/>
          <w:kern w:val="3"/>
          <w:sz w:val="22"/>
          <w:szCs w:val="22"/>
          <w:lang w:eastAsia="zh-CN" w:bidi="hi-IN"/>
        </w:rPr>
        <w:t>Nakup in dobava okoljsko manj obremenjujoče  veterinarske in laboratorijske opreme za novogradnjo UL VF</w:t>
      </w:r>
      <w:r w:rsidRPr="00A47FAF">
        <w:rPr>
          <w:rFonts w:ascii="Arial" w:eastAsia="SimSun" w:hAnsi="Arial" w:cs="Arial"/>
          <w:b/>
          <w:bCs/>
          <w:iCs/>
          <w:kern w:val="3"/>
          <w:sz w:val="22"/>
          <w:szCs w:val="22"/>
          <w:lang w:val="en-US" w:eastAsia="zh-CN" w:bidi="hi-IN"/>
        </w:rPr>
        <w:t>«</w:t>
      </w:r>
      <w:r w:rsidRPr="00A47FAF">
        <w:rPr>
          <w:rFonts w:ascii="Arial" w:hAnsi="Arial" w:cs="Arial"/>
          <w:b/>
          <w:bCs/>
          <w:sz w:val="22"/>
          <w:szCs w:val="22"/>
        </w:rPr>
        <w:t>,</w:t>
      </w:r>
      <w:r w:rsidRPr="00A47FAF">
        <w:rPr>
          <w:rFonts w:ascii="Arial" w:hAnsi="Arial" w:cs="Arial"/>
          <w:bCs/>
          <w:sz w:val="22"/>
          <w:szCs w:val="22"/>
        </w:rPr>
        <w:t xml:space="preserve"> objavljeno na Portalu javnih naročil dne ………..… 202</w:t>
      </w:r>
      <w:r w:rsidR="00460B61">
        <w:rPr>
          <w:rFonts w:ascii="Arial" w:hAnsi="Arial" w:cs="Arial"/>
          <w:bCs/>
          <w:sz w:val="22"/>
          <w:szCs w:val="22"/>
        </w:rPr>
        <w:t>5</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0BC135DE" w14:textId="05F007B1" w:rsidR="00CF2382" w:rsidRPr="00A47FAF" w:rsidRDefault="00CF2382" w:rsidP="00CF2382">
      <w:pPr>
        <w:jc w:val="right"/>
        <w:rPr>
          <w:rFonts w:ascii="Arial" w:hAnsi="Arial" w:cs="Arial"/>
          <w:b/>
          <w:sz w:val="22"/>
          <w:szCs w:val="22"/>
        </w:rPr>
      </w:pPr>
      <w:bookmarkStart w:id="65" w:name="_Hlk181694870"/>
      <w:r w:rsidRPr="00A47FAF">
        <w:rPr>
          <w:rFonts w:ascii="Arial" w:hAnsi="Arial" w:cs="Arial"/>
          <w:b/>
          <w:sz w:val="22"/>
          <w:szCs w:val="22"/>
        </w:rPr>
        <w:lastRenderedPageBreak/>
        <w:t xml:space="preserve">Razpisni obrazec št. </w:t>
      </w:r>
      <w:r w:rsidR="00CF4595">
        <w:rPr>
          <w:rFonts w:ascii="Arial" w:hAnsi="Arial" w:cs="Arial"/>
          <w:b/>
          <w:sz w:val="22"/>
          <w:szCs w:val="22"/>
        </w:rPr>
        <w:t>6</w:t>
      </w:r>
    </w:p>
    <w:bookmarkEnd w:id="65"/>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66" w:name="_Hlk180569196"/>
      <w:r w:rsidRPr="00A47FAF">
        <w:rPr>
          <w:rFonts w:ascii="Arial" w:hAnsi="Arial" w:cs="Arial"/>
          <w:b/>
          <w:sz w:val="22"/>
          <w:szCs w:val="22"/>
        </w:rPr>
        <w:t>VZOREC POGODBE</w:t>
      </w:r>
      <w:bookmarkEnd w:id="66"/>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67"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4809BED8" w14:textId="62BCFB16" w:rsidR="005F39FB" w:rsidRDefault="008B0109" w:rsidP="001C4979">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D35D27">
        <w:rPr>
          <w:rFonts w:ascii="Arial" w:hAnsi="Arial" w:cs="Arial"/>
          <w:b/>
          <w:bCs/>
          <w:sz w:val="22"/>
          <w:szCs w:val="22"/>
        </w:rPr>
        <w:t>n</w:t>
      </w:r>
      <w:r w:rsidR="00D35D27" w:rsidRPr="00D35D27">
        <w:rPr>
          <w:rFonts w:ascii="Arial" w:hAnsi="Arial" w:cs="Arial"/>
          <w:b/>
          <w:bCs/>
          <w:sz w:val="22"/>
          <w:szCs w:val="22"/>
        </w:rPr>
        <w:t>akup in dobav</w:t>
      </w:r>
      <w:r w:rsidR="00D35D27">
        <w:rPr>
          <w:rFonts w:ascii="Arial" w:hAnsi="Arial" w:cs="Arial"/>
          <w:b/>
          <w:bCs/>
          <w:sz w:val="22"/>
          <w:szCs w:val="22"/>
        </w:rPr>
        <w:t>o</w:t>
      </w:r>
      <w:r w:rsidR="00D35D27" w:rsidRPr="00D35D27">
        <w:rPr>
          <w:rFonts w:ascii="Arial" w:hAnsi="Arial" w:cs="Arial"/>
          <w:b/>
          <w:bCs/>
          <w:sz w:val="22"/>
          <w:szCs w:val="22"/>
        </w:rPr>
        <w:t xml:space="preserve"> okoljsko manj obremenjujoče  veterinarske in laboratorijske opreme za novogradnjo UL VF</w:t>
      </w:r>
    </w:p>
    <w:p w14:paraId="1E18FCE1" w14:textId="31EBCBA5" w:rsidR="001C4979" w:rsidRPr="00A47FAF" w:rsidRDefault="005F39FB" w:rsidP="001C4979">
      <w:pPr>
        <w:numPr>
          <w:ilvl w:val="12"/>
          <w:numId w:val="0"/>
        </w:numPr>
        <w:jc w:val="center"/>
        <w:rPr>
          <w:rFonts w:ascii="Arial" w:hAnsi="Arial" w:cs="Arial"/>
          <w:b/>
          <w:bCs/>
          <w:sz w:val="22"/>
          <w:szCs w:val="22"/>
        </w:rPr>
      </w:pPr>
      <w:r>
        <w:rPr>
          <w:rFonts w:ascii="Arial" w:hAnsi="Arial" w:cs="Arial"/>
          <w:b/>
          <w:bCs/>
          <w:sz w:val="22"/>
          <w:szCs w:val="22"/>
        </w:rPr>
        <w:t>v sklopu ________</w:t>
      </w:r>
      <w:r w:rsidR="00FB4D8C" w:rsidRPr="00A47FAF" w:rsidDel="00362846">
        <w:rPr>
          <w:rFonts w:ascii="Arial" w:hAnsi="Arial" w:cs="Arial"/>
          <w:b/>
          <w:bCs/>
          <w:sz w:val="22"/>
          <w:szCs w:val="22"/>
        </w:rPr>
        <w:t xml:space="preserve"> </w:t>
      </w:r>
      <w:r w:rsidR="001C4979" w:rsidRPr="00A47FAF">
        <w:rPr>
          <w:rFonts w:ascii="Arial" w:hAnsi="Arial" w:cs="Arial"/>
          <w:b/>
          <w:bCs/>
          <w:sz w:val="22"/>
          <w:szCs w:val="22"/>
        </w:rPr>
        <w:t xml:space="preserve"> </w:t>
      </w:r>
    </w:p>
    <w:p w14:paraId="4493A5E1" w14:textId="77777777" w:rsidR="008B0109" w:rsidRPr="00A47FAF" w:rsidRDefault="008B0109" w:rsidP="008B0109">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0BAD456F" w14:textId="77777777"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35D17616"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D35D27">
        <w:rPr>
          <w:rFonts w:ascii="Arial" w:eastAsia="SimSun" w:hAnsi="Arial" w:cs="Arial"/>
          <w:kern w:val="3"/>
          <w:sz w:val="22"/>
          <w:szCs w:val="22"/>
          <w:lang w:eastAsia="en-US"/>
        </w:rPr>
        <w:t>n</w:t>
      </w:r>
      <w:r w:rsidR="00D35D27" w:rsidRPr="00D35D27">
        <w:rPr>
          <w:rFonts w:ascii="Arial" w:eastAsia="SimSun" w:hAnsi="Arial" w:cs="Arial"/>
          <w:kern w:val="3"/>
          <w:sz w:val="22"/>
          <w:szCs w:val="22"/>
          <w:lang w:eastAsia="en-US"/>
        </w:rPr>
        <w:t xml:space="preserve">akup in dobava okoljsko manj obremenjujoče  veterinarske in laboratorijske opreme za novogradnjo </w:t>
      </w:r>
      <w:r w:rsidR="00D35D27">
        <w:rPr>
          <w:rFonts w:ascii="Arial" w:eastAsia="SimSun" w:hAnsi="Arial" w:cs="Arial"/>
          <w:kern w:val="3"/>
          <w:sz w:val="22"/>
          <w:szCs w:val="22"/>
          <w:lang w:eastAsia="en-US"/>
        </w:rPr>
        <w:t xml:space="preserve">Veterinarske fakultete Univerze v Ljubljani (v nadaljevanju: </w:t>
      </w:r>
      <w:r w:rsidR="00D35D27" w:rsidRPr="00D35D27">
        <w:rPr>
          <w:rFonts w:ascii="Arial" w:eastAsia="SimSun" w:hAnsi="Arial" w:cs="Arial"/>
          <w:kern w:val="3"/>
          <w:sz w:val="22"/>
          <w:szCs w:val="22"/>
          <w:lang w:eastAsia="en-US"/>
        </w:rPr>
        <w:t>UL VF</w:t>
      </w:r>
      <w:r w:rsidRPr="001C4844">
        <w:rPr>
          <w:rFonts w:ascii="Arial" w:eastAsia="SimSun" w:hAnsi="Arial" w:cs="Arial"/>
          <w:kern w:val="3"/>
          <w:sz w:val="22"/>
          <w:szCs w:val="22"/>
          <w:lang w:eastAsia="en-US"/>
        </w:rPr>
        <w:t>,</w:t>
      </w:r>
      <w:r w:rsidR="00D35D27">
        <w:rPr>
          <w:rFonts w:ascii="Arial" w:eastAsia="SimSun" w:hAnsi="Arial" w:cs="Arial"/>
          <w:kern w:val="3"/>
          <w:sz w:val="22"/>
          <w:szCs w:val="22"/>
          <w:lang w:eastAsia="en-US"/>
        </w:rPr>
        <w:t>)</w:t>
      </w:r>
      <w:r w:rsidRPr="001C4844">
        <w:rPr>
          <w:rFonts w:ascii="Arial" w:eastAsia="SimSun" w:hAnsi="Arial" w:cs="Arial"/>
          <w:kern w:val="3"/>
          <w:sz w:val="22"/>
          <w:szCs w:val="22"/>
          <w:lang w:eastAsia="en-US"/>
        </w:rPr>
        <w:t xml:space="preserve"> ki je bilo objavljeno na Portalu javnih naročil pod št. ___________ dne____________(v nadaljevanju: javno naročilo);</w:t>
      </w:r>
    </w:p>
    <w:p w14:paraId="6292CAF4" w14:textId="02C6D63F"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r w:rsidR="005F39FB">
        <w:rPr>
          <w:rFonts w:ascii="Arial" w:eastAsia="SimSun" w:hAnsi="Arial" w:cs="Arial"/>
          <w:kern w:val="3"/>
          <w:sz w:val="22"/>
          <w:szCs w:val="22"/>
          <w:lang w:eastAsia="en-US"/>
        </w:rPr>
        <w:t xml:space="preserve"> v sklopu ______</w:t>
      </w:r>
      <w:r w:rsidRPr="001C4844">
        <w:rPr>
          <w:rFonts w:ascii="Arial" w:eastAsia="SimSun" w:hAnsi="Arial" w:cs="Arial"/>
          <w:kern w:val="3"/>
          <w:sz w:val="22"/>
          <w:szCs w:val="22"/>
          <w:lang w:eastAsia="en-US"/>
        </w:rPr>
        <w:t>;</w:t>
      </w:r>
    </w:p>
    <w:p w14:paraId="3480CDAE" w14:textId="77777777"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67"/>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1A66C0E6"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 xml:space="preserve">S to pogodbo se izvajalec zavezuje, da bo naročniku dobavil v last in posest opremo </w:t>
      </w:r>
      <w:r w:rsidR="00B3598A" w:rsidRPr="00A47FAF">
        <w:rPr>
          <w:rFonts w:ascii="Arial" w:hAnsi="Arial" w:cs="Arial"/>
          <w:sz w:val="22"/>
          <w:szCs w:val="22"/>
        </w:rPr>
        <w:t xml:space="preserve"> </w:t>
      </w:r>
      <w:r w:rsidRPr="00A47FAF">
        <w:rPr>
          <w:rFonts w:ascii="Arial" w:hAnsi="Arial" w:cs="Arial"/>
          <w:sz w:val="22"/>
          <w:szCs w:val="22"/>
        </w:rPr>
        <w:t>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4864EA">
        <w:rPr>
          <w:rFonts w:ascii="Arial" w:hAnsi="Arial" w:cs="Arial"/>
          <w:sz w:val="22"/>
          <w:szCs w:val="22"/>
        </w:rPr>
        <w:lastRenderedPageBreak/>
        <w:t xml:space="preserve">Pogodbeni stranki sta soglasni, da lahko naročnik pred dobavo in/ali vgradnjo kakršnekoli opreme/materiala, od izvajalca zahteva </w:t>
      </w:r>
      <w:r w:rsidR="00F136F0" w:rsidRPr="004864EA">
        <w:rPr>
          <w:rFonts w:ascii="Arial" w:hAnsi="Arial" w:cs="Arial"/>
          <w:sz w:val="22"/>
          <w:szCs w:val="22"/>
        </w:rPr>
        <w:t xml:space="preserve">vzorec opreme/materiala, </w:t>
      </w:r>
      <w:r w:rsidRPr="004864EA">
        <w:rPr>
          <w:rFonts w:ascii="Arial" w:hAnsi="Arial" w:cs="Arial"/>
          <w:sz w:val="22"/>
          <w:szCs w:val="22"/>
        </w:rPr>
        <w:t>tehnično specifikacijo, prospekte ali drugo dokumentacijo, iz katere bo razvidno izpolnjevanje zahtev naročnika iz razpisne dokumentacije.</w:t>
      </w:r>
      <w:r w:rsidR="00D03B51" w:rsidRPr="004864EA">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7200F950" w14:textId="79E3C693" w:rsidR="00524BF5" w:rsidRPr="001625F1" w:rsidRDefault="008B0109" w:rsidP="00081CF9">
      <w:pPr>
        <w:jc w:val="both"/>
        <w:rPr>
          <w:rFonts w:ascii="Arial" w:hAnsi="Arial" w:cs="Arial"/>
          <w:sz w:val="22"/>
          <w:szCs w:val="22"/>
        </w:rPr>
      </w:pPr>
      <w:r w:rsidRPr="004864EA">
        <w:rPr>
          <w:rFonts w:ascii="Arial" w:hAnsi="Arial" w:cs="Arial"/>
          <w:sz w:val="22"/>
          <w:szCs w:val="22"/>
        </w:rPr>
        <w:t>Izvajalec se zaveže</w:t>
      </w:r>
      <w:r w:rsidR="00B72BBE" w:rsidRPr="004864EA">
        <w:rPr>
          <w:rFonts w:ascii="Arial" w:hAnsi="Arial" w:cs="Arial"/>
          <w:sz w:val="22"/>
          <w:szCs w:val="22"/>
        </w:rPr>
        <w:t xml:space="preserve">, da bo vso opremo dobavil </w:t>
      </w:r>
      <w:r w:rsidR="00B3598A" w:rsidRPr="004864EA">
        <w:rPr>
          <w:rFonts w:ascii="Arial" w:hAnsi="Arial" w:cs="Arial"/>
          <w:sz w:val="22"/>
          <w:szCs w:val="22"/>
        </w:rPr>
        <w:t xml:space="preserve">in montiral </w:t>
      </w:r>
      <w:r w:rsidR="00F763C3" w:rsidRPr="004864EA">
        <w:rPr>
          <w:rFonts w:ascii="Arial" w:hAnsi="Arial" w:cs="Arial"/>
          <w:sz w:val="22"/>
          <w:szCs w:val="22"/>
        </w:rPr>
        <w:t xml:space="preserve">na </w:t>
      </w:r>
      <w:r w:rsidR="00F763C3" w:rsidRPr="009D2EB5">
        <w:rPr>
          <w:rFonts w:ascii="Arial" w:hAnsi="Arial" w:cs="Arial"/>
          <w:sz w:val="22"/>
          <w:szCs w:val="22"/>
        </w:rPr>
        <w:t>naslov</w:t>
      </w:r>
      <w:r w:rsidR="00B3598A" w:rsidRPr="009D2EB5">
        <w:rPr>
          <w:rFonts w:ascii="Arial" w:hAnsi="Arial" w:cs="Arial"/>
          <w:sz w:val="22"/>
          <w:szCs w:val="22"/>
        </w:rPr>
        <w:t>u</w:t>
      </w:r>
      <w:r w:rsidR="00F763C3" w:rsidRPr="009D2EB5">
        <w:rPr>
          <w:rFonts w:ascii="Arial" w:hAnsi="Arial" w:cs="Arial"/>
          <w:sz w:val="22"/>
          <w:szCs w:val="22"/>
        </w:rPr>
        <w:t xml:space="preserve"> </w:t>
      </w:r>
      <w:r w:rsidR="00066B00" w:rsidRPr="009D2EB5">
        <w:rPr>
          <w:rFonts w:ascii="Arial" w:hAnsi="Arial" w:cs="Arial"/>
          <w:sz w:val="22"/>
          <w:szCs w:val="22"/>
        </w:rPr>
        <w:t>Cesta v Mestni log 47</w:t>
      </w:r>
      <w:r w:rsidR="009D2EB5">
        <w:rPr>
          <w:rFonts w:ascii="Arial" w:hAnsi="Arial" w:cs="Arial"/>
          <w:sz w:val="22"/>
          <w:szCs w:val="22"/>
        </w:rPr>
        <w:t xml:space="preserve"> (novogradnja UL VF)</w:t>
      </w:r>
      <w:r w:rsidR="00066B00">
        <w:rPr>
          <w:rFonts w:ascii="Arial" w:hAnsi="Arial" w:cs="Arial"/>
          <w:sz w:val="22"/>
          <w:szCs w:val="22"/>
        </w:rPr>
        <w:t>, Ljubljana,</w:t>
      </w:r>
      <w:r w:rsidR="00B3598A" w:rsidRPr="004864EA">
        <w:rPr>
          <w:rFonts w:ascii="Arial" w:hAnsi="Arial" w:cs="Arial"/>
          <w:sz w:val="22"/>
          <w:szCs w:val="22"/>
        </w:rPr>
        <w:t xml:space="preserve"> pri čemer bo dobava in montaža </w:t>
      </w:r>
      <w:r w:rsidR="00B053C1" w:rsidRPr="004864EA">
        <w:rPr>
          <w:rFonts w:ascii="Arial" w:hAnsi="Arial" w:cs="Arial"/>
          <w:sz w:val="22"/>
          <w:szCs w:val="22"/>
        </w:rPr>
        <w:t xml:space="preserve">opreme </w:t>
      </w:r>
      <w:r w:rsidR="00B3598A" w:rsidRPr="004864EA">
        <w:rPr>
          <w:rFonts w:ascii="Arial" w:hAnsi="Arial" w:cs="Arial"/>
          <w:sz w:val="22"/>
          <w:szCs w:val="22"/>
        </w:rPr>
        <w:t>potekala sukcesivno</w:t>
      </w:r>
      <w:r w:rsidR="00B053C1" w:rsidRPr="004864EA">
        <w:rPr>
          <w:rFonts w:ascii="Arial" w:hAnsi="Arial" w:cs="Arial"/>
          <w:sz w:val="22"/>
          <w:szCs w:val="22"/>
        </w:rPr>
        <w:t xml:space="preserve">, končni rok za izvedbo vseh </w:t>
      </w:r>
      <w:r w:rsidR="00B72BBE" w:rsidRPr="004864EA">
        <w:rPr>
          <w:rFonts w:ascii="Arial" w:hAnsi="Arial" w:cs="Arial"/>
          <w:sz w:val="22"/>
          <w:szCs w:val="22"/>
        </w:rPr>
        <w:t xml:space="preserve">obveznosti po tej pogodbi </w:t>
      </w:r>
      <w:r w:rsidR="00B053C1" w:rsidRPr="001625F1">
        <w:rPr>
          <w:rFonts w:ascii="Arial" w:hAnsi="Arial" w:cs="Arial"/>
          <w:sz w:val="22"/>
          <w:szCs w:val="22"/>
        </w:rPr>
        <w:t xml:space="preserve">pa </w:t>
      </w:r>
      <w:r w:rsidR="00257284" w:rsidRPr="001625F1">
        <w:rPr>
          <w:rFonts w:ascii="Arial" w:hAnsi="Arial" w:cs="Arial"/>
          <w:sz w:val="22"/>
          <w:szCs w:val="22"/>
        </w:rPr>
        <w:t>je 30. 4. 2026</w:t>
      </w:r>
      <w:r w:rsidR="00081CF9" w:rsidRPr="001625F1">
        <w:rPr>
          <w:rFonts w:ascii="Arial" w:hAnsi="Arial" w:cs="Arial"/>
          <w:sz w:val="22"/>
          <w:szCs w:val="22"/>
        </w:rPr>
        <w:t>.</w:t>
      </w:r>
    </w:p>
    <w:p w14:paraId="58E13220" w14:textId="77777777" w:rsidR="00081CF9" w:rsidRPr="001625F1" w:rsidRDefault="00081CF9" w:rsidP="00081CF9">
      <w:pPr>
        <w:jc w:val="both"/>
        <w:rPr>
          <w:rFonts w:ascii="Arial" w:hAnsi="Arial" w:cs="Arial"/>
        </w:rPr>
      </w:pPr>
    </w:p>
    <w:p w14:paraId="53B57E3A" w14:textId="1B8381AB" w:rsidR="00590B1D" w:rsidRPr="00081CF9" w:rsidRDefault="00B053C1" w:rsidP="00524BF5">
      <w:pPr>
        <w:jc w:val="both"/>
        <w:rPr>
          <w:rFonts w:ascii="Arial" w:hAnsi="Arial" w:cs="Arial"/>
          <w:sz w:val="22"/>
          <w:szCs w:val="22"/>
        </w:rPr>
      </w:pPr>
      <w:r w:rsidRPr="001625F1">
        <w:rPr>
          <w:rFonts w:ascii="Arial" w:hAnsi="Arial" w:cs="Arial"/>
          <w:sz w:val="22"/>
          <w:szCs w:val="22"/>
        </w:rPr>
        <w:t xml:space="preserve">Dobava in montaža opreme do končnega roka </w:t>
      </w:r>
      <w:r w:rsidR="00144359" w:rsidRPr="001625F1">
        <w:rPr>
          <w:rFonts w:ascii="Arial" w:hAnsi="Arial" w:cs="Arial"/>
          <w:sz w:val="22"/>
          <w:szCs w:val="22"/>
        </w:rPr>
        <w:t>iz prejšnjega odstavka poteka</w:t>
      </w:r>
      <w:r w:rsidRPr="001625F1">
        <w:rPr>
          <w:rFonts w:ascii="Arial" w:hAnsi="Arial" w:cs="Arial"/>
          <w:sz w:val="22"/>
          <w:szCs w:val="22"/>
        </w:rPr>
        <w:t xml:space="preserve"> sukcesivno in skladno z zmožnostmi naročnika (napredovanje del v objektu</w:t>
      </w:r>
      <w:r w:rsidR="00081CF9" w:rsidRPr="001625F1">
        <w:rPr>
          <w:rFonts w:ascii="Arial" w:hAnsi="Arial" w:cs="Arial"/>
          <w:sz w:val="22"/>
          <w:szCs w:val="22"/>
        </w:rPr>
        <w:t>, v katerega se dobavlja in mo</w:t>
      </w:r>
      <w:r w:rsidR="0045479E" w:rsidRPr="001625F1">
        <w:rPr>
          <w:rFonts w:ascii="Arial" w:hAnsi="Arial" w:cs="Arial"/>
          <w:sz w:val="22"/>
          <w:szCs w:val="22"/>
        </w:rPr>
        <w:t>n</w:t>
      </w:r>
      <w:r w:rsidR="00081CF9" w:rsidRPr="001625F1">
        <w:rPr>
          <w:rFonts w:ascii="Arial" w:hAnsi="Arial" w:cs="Arial"/>
          <w:sz w:val="22"/>
          <w:szCs w:val="22"/>
        </w:rPr>
        <w:t>tira opremo po tej pogodbi</w:t>
      </w:r>
      <w:r w:rsidRPr="001625F1">
        <w:rPr>
          <w:rFonts w:ascii="Arial" w:hAnsi="Arial" w:cs="Arial"/>
          <w:sz w:val="22"/>
          <w:szCs w:val="22"/>
        </w:rPr>
        <w:t>)</w:t>
      </w:r>
      <w:r w:rsidR="00144359" w:rsidRPr="001625F1">
        <w:rPr>
          <w:rFonts w:ascii="Arial" w:hAnsi="Arial" w:cs="Arial"/>
          <w:sz w:val="22"/>
          <w:szCs w:val="22"/>
        </w:rPr>
        <w:t>, pri čemer</w:t>
      </w:r>
      <w:r w:rsidRPr="001625F1">
        <w:rPr>
          <w:rFonts w:ascii="Arial" w:hAnsi="Arial" w:cs="Arial"/>
          <w:sz w:val="22"/>
          <w:szCs w:val="22"/>
        </w:rPr>
        <w:t xml:space="preserve"> </w:t>
      </w:r>
      <w:r w:rsidR="00B3598A" w:rsidRPr="001625F1">
        <w:rPr>
          <w:rFonts w:ascii="Arial" w:hAnsi="Arial" w:cs="Arial"/>
          <w:sz w:val="22"/>
          <w:szCs w:val="22"/>
        </w:rPr>
        <w:t xml:space="preserve">je </w:t>
      </w:r>
      <w:r w:rsidR="00C904D4">
        <w:rPr>
          <w:rFonts w:ascii="Arial" w:hAnsi="Arial" w:cs="Arial"/>
          <w:sz w:val="22"/>
          <w:szCs w:val="22"/>
        </w:rPr>
        <w:t>15</w:t>
      </w:r>
      <w:r w:rsidR="0045479E" w:rsidRPr="001625F1">
        <w:rPr>
          <w:rFonts w:ascii="Arial" w:hAnsi="Arial" w:cs="Arial"/>
          <w:sz w:val="22"/>
          <w:szCs w:val="22"/>
        </w:rPr>
        <w:t xml:space="preserve">. </w:t>
      </w:r>
      <w:r w:rsidR="00C904D4">
        <w:rPr>
          <w:rFonts w:ascii="Arial" w:hAnsi="Arial" w:cs="Arial"/>
          <w:sz w:val="22"/>
          <w:szCs w:val="22"/>
        </w:rPr>
        <w:t>2</w:t>
      </w:r>
      <w:r w:rsidR="0045479E" w:rsidRPr="001625F1">
        <w:rPr>
          <w:rFonts w:ascii="Arial" w:hAnsi="Arial" w:cs="Arial"/>
          <w:sz w:val="22"/>
          <w:szCs w:val="22"/>
        </w:rPr>
        <w:t xml:space="preserve">. 2026 </w:t>
      </w:r>
      <w:r w:rsidR="00B3598A" w:rsidRPr="001625F1">
        <w:rPr>
          <w:rFonts w:ascii="Arial" w:hAnsi="Arial" w:cs="Arial"/>
          <w:sz w:val="22"/>
          <w:szCs w:val="22"/>
        </w:rPr>
        <w:t xml:space="preserve">predvidena oddaja vloge za tehnični pregled, </w:t>
      </w:r>
      <w:r w:rsidR="00081CF9" w:rsidRPr="001625F1">
        <w:rPr>
          <w:rFonts w:ascii="Arial" w:hAnsi="Arial" w:cs="Arial"/>
          <w:sz w:val="22"/>
          <w:szCs w:val="22"/>
        </w:rPr>
        <w:t xml:space="preserve">dne </w:t>
      </w:r>
      <w:r w:rsidR="00C904D4">
        <w:rPr>
          <w:rFonts w:ascii="Arial" w:hAnsi="Arial" w:cs="Arial"/>
          <w:sz w:val="22"/>
          <w:szCs w:val="22"/>
        </w:rPr>
        <w:t>15</w:t>
      </w:r>
      <w:r w:rsidR="0045479E" w:rsidRPr="001625F1">
        <w:rPr>
          <w:rFonts w:ascii="Arial" w:hAnsi="Arial" w:cs="Arial"/>
          <w:sz w:val="22"/>
          <w:szCs w:val="22"/>
        </w:rPr>
        <w:t xml:space="preserve">. </w:t>
      </w:r>
      <w:r w:rsidR="00C904D4">
        <w:rPr>
          <w:rFonts w:ascii="Arial" w:hAnsi="Arial" w:cs="Arial"/>
          <w:sz w:val="22"/>
          <w:szCs w:val="22"/>
        </w:rPr>
        <w:t>3</w:t>
      </w:r>
      <w:r w:rsidR="0045479E" w:rsidRPr="001625F1">
        <w:rPr>
          <w:rFonts w:ascii="Arial" w:hAnsi="Arial" w:cs="Arial"/>
          <w:sz w:val="22"/>
          <w:szCs w:val="22"/>
        </w:rPr>
        <w:t>. 2026</w:t>
      </w:r>
      <w:r w:rsidR="0045479E">
        <w:rPr>
          <w:rFonts w:ascii="Arial" w:hAnsi="Arial" w:cs="Arial"/>
          <w:sz w:val="22"/>
          <w:szCs w:val="22"/>
        </w:rPr>
        <w:t xml:space="preserve"> </w:t>
      </w:r>
      <w:r w:rsidR="00B3598A" w:rsidRPr="001625F1">
        <w:rPr>
          <w:rFonts w:ascii="Arial" w:hAnsi="Arial" w:cs="Arial"/>
          <w:sz w:val="22"/>
          <w:szCs w:val="22"/>
        </w:rPr>
        <w:t>pa je predviden tehnični pregled objekta, v katerega se dobav</w:t>
      </w:r>
      <w:r w:rsidRPr="001625F1">
        <w:rPr>
          <w:rFonts w:ascii="Arial" w:hAnsi="Arial" w:cs="Arial"/>
          <w:sz w:val="22"/>
          <w:szCs w:val="22"/>
        </w:rPr>
        <w:t>lja</w:t>
      </w:r>
      <w:r w:rsidR="00B3598A" w:rsidRPr="001625F1">
        <w:rPr>
          <w:rFonts w:ascii="Arial" w:hAnsi="Arial" w:cs="Arial"/>
          <w:sz w:val="22"/>
          <w:szCs w:val="22"/>
        </w:rPr>
        <w:t xml:space="preserve"> in montira opremo po tej pogodbi.</w:t>
      </w:r>
      <w:r w:rsidR="004864EA" w:rsidRPr="001625F1">
        <w:t xml:space="preserve"> </w:t>
      </w:r>
      <w:r w:rsidR="00081CF9" w:rsidRPr="001625F1">
        <w:rPr>
          <w:rFonts w:ascii="Arial" w:hAnsi="Arial" w:cs="Arial"/>
          <w:sz w:val="22"/>
          <w:szCs w:val="22"/>
        </w:rPr>
        <w:t>Pomembno je, da i</w:t>
      </w:r>
      <w:r w:rsidR="004864EA" w:rsidRPr="001625F1">
        <w:rPr>
          <w:rFonts w:ascii="Arial" w:hAnsi="Arial" w:cs="Arial"/>
          <w:sz w:val="22"/>
          <w:szCs w:val="22"/>
        </w:rPr>
        <w:t xml:space="preserve">zvajalec </w:t>
      </w:r>
      <w:r w:rsidR="00081CF9" w:rsidRPr="001625F1">
        <w:rPr>
          <w:rFonts w:ascii="Arial" w:hAnsi="Arial" w:cs="Arial"/>
          <w:sz w:val="22"/>
          <w:szCs w:val="22"/>
        </w:rPr>
        <w:t>dobavi</w:t>
      </w:r>
      <w:r w:rsidR="004864EA" w:rsidRPr="001625F1">
        <w:rPr>
          <w:rFonts w:ascii="Arial" w:hAnsi="Arial" w:cs="Arial"/>
          <w:sz w:val="22"/>
          <w:szCs w:val="22"/>
        </w:rPr>
        <w:t xml:space="preserve"> opremo, ki je potrebna za izvedbo tehničnega pregleda in pridobitev uporabnega dovoljenja najkasneje do roka za oddajo vloge za tehnični pregled.</w:t>
      </w:r>
    </w:p>
    <w:p w14:paraId="6B86158F" w14:textId="77777777" w:rsidR="00FC5D8B" w:rsidRPr="00081CF9" w:rsidRDefault="00FC5D8B" w:rsidP="00B426D8">
      <w:pPr>
        <w:jc w:val="both"/>
        <w:rPr>
          <w:rFonts w:ascii="Arial" w:hAnsi="Arial" w:cs="Arial"/>
          <w:sz w:val="22"/>
          <w:szCs w:val="22"/>
        </w:rPr>
      </w:pPr>
    </w:p>
    <w:p w14:paraId="2312B1FF" w14:textId="67A15231" w:rsidR="00FC5D8B" w:rsidRPr="00081CF9" w:rsidRDefault="00FC5D8B" w:rsidP="00B426D8">
      <w:pPr>
        <w:jc w:val="both"/>
        <w:rPr>
          <w:rFonts w:ascii="Arial" w:hAnsi="Arial" w:cs="Arial"/>
          <w:sz w:val="22"/>
          <w:szCs w:val="22"/>
        </w:rPr>
      </w:pPr>
      <w:r w:rsidRPr="00725F30">
        <w:rPr>
          <w:rFonts w:ascii="Arial" w:hAnsi="Arial" w:cs="Arial"/>
          <w:sz w:val="22"/>
          <w:szCs w:val="22"/>
        </w:rPr>
        <w:t xml:space="preserve">Sestavni del te pogodbe je tudi terminski plan, ki ga izvajalec izdela v roku </w:t>
      </w:r>
      <w:r w:rsidR="004864EA" w:rsidRPr="00725F30">
        <w:rPr>
          <w:rFonts w:ascii="Arial" w:hAnsi="Arial" w:cs="Arial"/>
          <w:sz w:val="22"/>
          <w:szCs w:val="22"/>
        </w:rPr>
        <w:t xml:space="preserve">20 dni </w:t>
      </w:r>
      <w:r w:rsidRPr="00725F30">
        <w:rPr>
          <w:rFonts w:ascii="Arial" w:hAnsi="Arial" w:cs="Arial"/>
          <w:sz w:val="22"/>
          <w:szCs w:val="22"/>
        </w:rPr>
        <w:t>po podpisu pogodbe in ga predloži naročniku. Terminski plan mora upoštevati v tej pogodbi predvideno dinamiko dobave in montaže opreme</w:t>
      </w:r>
      <w:r w:rsidR="004864EA" w:rsidRPr="00725F30">
        <w:rPr>
          <w:rFonts w:ascii="Arial" w:hAnsi="Arial" w:cs="Arial"/>
          <w:sz w:val="22"/>
          <w:szCs w:val="22"/>
        </w:rPr>
        <w:t>, terminski</w:t>
      </w:r>
      <w:r w:rsidR="004864EA" w:rsidRPr="00081CF9">
        <w:rPr>
          <w:rFonts w:ascii="Arial" w:hAnsi="Arial" w:cs="Arial"/>
          <w:sz w:val="22"/>
          <w:szCs w:val="22"/>
        </w:rPr>
        <w:t xml:space="preserve"> plan izvedbe ostalih del na objektu ter zmožnost predvidenega dostopa do gradbišča (terminsko in količinsko omejen dostop).</w:t>
      </w:r>
      <w:r w:rsidRPr="00081CF9">
        <w:rPr>
          <w:rFonts w:ascii="Arial" w:hAnsi="Arial" w:cs="Arial"/>
          <w:sz w:val="22"/>
          <w:szCs w:val="22"/>
        </w:rPr>
        <w:t xml:space="preserve"> </w:t>
      </w:r>
    </w:p>
    <w:p w14:paraId="681D467A" w14:textId="77777777" w:rsidR="00B053C1" w:rsidRPr="00081CF9" w:rsidRDefault="00B053C1" w:rsidP="00B426D8">
      <w:pPr>
        <w:jc w:val="both"/>
        <w:rPr>
          <w:rFonts w:ascii="Arial" w:hAnsi="Arial" w:cs="Arial"/>
          <w:sz w:val="22"/>
          <w:szCs w:val="22"/>
        </w:rPr>
      </w:pPr>
    </w:p>
    <w:p w14:paraId="2C7F6AE4" w14:textId="0CA66639" w:rsidR="00B053C1" w:rsidRPr="00081CF9" w:rsidRDefault="00B053C1" w:rsidP="00B426D8">
      <w:pPr>
        <w:jc w:val="both"/>
        <w:rPr>
          <w:rFonts w:ascii="Arial" w:hAnsi="Arial" w:cs="Arial"/>
          <w:sz w:val="22"/>
          <w:szCs w:val="22"/>
        </w:rPr>
      </w:pPr>
      <w:r w:rsidRPr="00081CF9">
        <w:rPr>
          <w:rFonts w:ascii="Arial" w:hAnsi="Arial" w:cs="Arial"/>
          <w:sz w:val="22"/>
          <w:szCs w:val="22"/>
        </w:rPr>
        <w:t xml:space="preserve">Naročnik bo upoštevajoč </w:t>
      </w:r>
      <w:r w:rsidR="00FC5D8B" w:rsidRPr="00081CF9">
        <w:rPr>
          <w:rFonts w:ascii="Arial" w:hAnsi="Arial" w:cs="Arial"/>
          <w:sz w:val="22"/>
          <w:szCs w:val="22"/>
        </w:rPr>
        <w:t xml:space="preserve">prvi </w:t>
      </w:r>
      <w:r w:rsidRPr="00081CF9">
        <w:rPr>
          <w:rFonts w:ascii="Arial" w:hAnsi="Arial" w:cs="Arial"/>
          <w:sz w:val="22"/>
          <w:szCs w:val="22"/>
        </w:rPr>
        <w:t>odstavek tega člena izvajalcu sukcesivno omogočal posamezne izmere in druge aktivnosti v objektu (za potrebe montaže in dobave opreme)</w:t>
      </w:r>
      <w:r w:rsidR="00B6290B">
        <w:rPr>
          <w:rFonts w:ascii="Arial" w:hAnsi="Arial" w:cs="Arial"/>
          <w:sz w:val="22"/>
          <w:szCs w:val="22"/>
        </w:rPr>
        <w:t xml:space="preserve">, </w:t>
      </w:r>
      <w:r w:rsidR="00B6290B" w:rsidRPr="00B6290B">
        <w:rPr>
          <w:rFonts w:ascii="Arial" w:hAnsi="Arial" w:cs="Arial"/>
          <w:sz w:val="22"/>
          <w:szCs w:val="22"/>
        </w:rPr>
        <w:t>najkasneje pa 6 mesecev pred končnim rokom za izvedbo obveznosti po tej pogodbi.</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041041">
        <w:tc>
          <w:tcPr>
            <w:tcW w:w="354" w:type="dxa"/>
          </w:tcPr>
          <w:p w14:paraId="68EE7A0A" w14:textId="77777777" w:rsidR="00E82556" w:rsidRPr="008E588C" w:rsidRDefault="00E82556" w:rsidP="00041041">
            <w:pPr>
              <w:jc w:val="both"/>
              <w:rPr>
                <w:rFonts w:ascii="Arial" w:hAnsi="Arial" w:cs="Arial"/>
                <w:b/>
                <w:sz w:val="22"/>
                <w:szCs w:val="22"/>
              </w:rPr>
            </w:pPr>
          </w:p>
        </w:tc>
        <w:tc>
          <w:tcPr>
            <w:tcW w:w="850" w:type="dxa"/>
          </w:tcPr>
          <w:p w14:paraId="1FCCAFD2" w14:textId="77777777" w:rsidR="00E82556" w:rsidRPr="008E588C" w:rsidRDefault="00E82556" w:rsidP="00041041">
            <w:pPr>
              <w:jc w:val="both"/>
              <w:rPr>
                <w:rFonts w:ascii="Arial" w:hAnsi="Arial" w:cs="Arial"/>
                <w:sz w:val="22"/>
                <w:szCs w:val="22"/>
              </w:rPr>
            </w:pPr>
          </w:p>
        </w:tc>
        <w:tc>
          <w:tcPr>
            <w:tcW w:w="3686" w:type="dxa"/>
            <w:hideMark/>
          </w:tcPr>
          <w:p w14:paraId="0A81CB22" w14:textId="1B766545" w:rsidR="00E82556" w:rsidRPr="008E588C" w:rsidRDefault="00E82556" w:rsidP="00041041">
            <w:pPr>
              <w:rPr>
                <w:rFonts w:ascii="Arial" w:hAnsi="Arial" w:cs="Arial"/>
                <w:b/>
                <w:i/>
                <w:sz w:val="22"/>
                <w:szCs w:val="22"/>
                <w:highlight w:val="yellow"/>
              </w:rPr>
            </w:pPr>
            <w:r w:rsidRPr="008E588C">
              <w:rPr>
                <w:rFonts w:ascii="Arial" w:hAnsi="Arial" w:cs="Arial"/>
                <w:b/>
                <w:i/>
                <w:sz w:val="22"/>
                <w:szCs w:val="22"/>
              </w:rPr>
              <w:t xml:space="preserve">Vrednost po ponudbenem predračunu </w:t>
            </w:r>
            <w:r w:rsidR="00524BF5">
              <w:rPr>
                <w:rFonts w:ascii="Arial" w:hAnsi="Arial" w:cs="Arial"/>
                <w:b/>
                <w:i/>
                <w:sz w:val="22"/>
                <w:szCs w:val="22"/>
              </w:rPr>
              <w:t>za sklop št. ____</w:t>
            </w:r>
          </w:p>
        </w:tc>
        <w:tc>
          <w:tcPr>
            <w:tcW w:w="3820" w:type="dxa"/>
            <w:tcBorders>
              <w:top w:val="nil"/>
              <w:left w:val="nil"/>
              <w:bottom w:val="single" w:sz="4" w:space="0" w:color="auto"/>
              <w:right w:val="nil"/>
            </w:tcBorders>
            <w:vAlign w:val="bottom"/>
          </w:tcPr>
          <w:p w14:paraId="305A818A" w14:textId="77777777" w:rsidR="00E82556" w:rsidRPr="008E588C" w:rsidRDefault="00E82556" w:rsidP="00041041">
            <w:pPr>
              <w:jc w:val="right"/>
              <w:rPr>
                <w:rFonts w:ascii="Arial" w:hAnsi="Arial" w:cs="Arial"/>
                <w:sz w:val="22"/>
                <w:szCs w:val="22"/>
              </w:rPr>
            </w:pPr>
          </w:p>
          <w:p w14:paraId="1B2848BA"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041041">
        <w:tc>
          <w:tcPr>
            <w:tcW w:w="354" w:type="dxa"/>
          </w:tcPr>
          <w:p w14:paraId="482CB899" w14:textId="77777777" w:rsidR="00E82556" w:rsidRPr="008E588C" w:rsidRDefault="00E82556" w:rsidP="00041041">
            <w:pPr>
              <w:jc w:val="both"/>
              <w:rPr>
                <w:rFonts w:ascii="Arial" w:hAnsi="Arial" w:cs="Arial"/>
                <w:b/>
                <w:sz w:val="22"/>
                <w:szCs w:val="22"/>
              </w:rPr>
            </w:pPr>
          </w:p>
        </w:tc>
        <w:tc>
          <w:tcPr>
            <w:tcW w:w="850" w:type="dxa"/>
          </w:tcPr>
          <w:p w14:paraId="76B2A004" w14:textId="77777777" w:rsidR="00E82556" w:rsidRPr="008E588C" w:rsidRDefault="00E82556" w:rsidP="00041041">
            <w:pPr>
              <w:jc w:val="both"/>
              <w:rPr>
                <w:rFonts w:ascii="Arial" w:hAnsi="Arial" w:cs="Arial"/>
                <w:sz w:val="22"/>
                <w:szCs w:val="22"/>
              </w:rPr>
            </w:pPr>
          </w:p>
        </w:tc>
        <w:tc>
          <w:tcPr>
            <w:tcW w:w="3686" w:type="dxa"/>
          </w:tcPr>
          <w:p w14:paraId="3DB1C2DF" w14:textId="77777777" w:rsidR="00E82556" w:rsidRPr="008E588C" w:rsidRDefault="00E82556" w:rsidP="00041041">
            <w:pPr>
              <w:rPr>
                <w:rFonts w:ascii="Arial" w:hAnsi="Arial" w:cs="Arial"/>
                <w:b/>
                <w:i/>
                <w:sz w:val="22"/>
                <w:szCs w:val="22"/>
              </w:rPr>
            </w:pPr>
          </w:p>
          <w:p w14:paraId="678DC3F2"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041041">
            <w:pPr>
              <w:jc w:val="right"/>
              <w:rPr>
                <w:rFonts w:ascii="Arial" w:hAnsi="Arial" w:cs="Arial"/>
                <w:sz w:val="22"/>
                <w:szCs w:val="22"/>
              </w:rPr>
            </w:pPr>
          </w:p>
          <w:p w14:paraId="3B60789B"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041041">
        <w:tc>
          <w:tcPr>
            <w:tcW w:w="354" w:type="dxa"/>
          </w:tcPr>
          <w:p w14:paraId="2DD009C4" w14:textId="77777777" w:rsidR="00E82556" w:rsidRPr="008E588C" w:rsidRDefault="00E82556" w:rsidP="00041041">
            <w:pPr>
              <w:jc w:val="both"/>
              <w:rPr>
                <w:rFonts w:ascii="Arial" w:hAnsi="Arial" w:cs="Arial"/>
                <w:b/>
                <w:sz w:val="22"/>
                <w:szCs w:val="22"/>
              </w:rPr>
            </w:pPr>
          </w:p>
        </w:tc>
        <w:tc>
          <w:tcPr>
            <w:tcW w:w="850" w:type="dxa"/>
          </w:tcPr>
          <w:p w14:paraId="2113828A" w14:textId="77777777" w:rsidR="00E82556" w:rsidRPr="008E588C" w:rsidRDefault="00E82556" w:rsidP="00041041">
            <w:pPr>
              <w:jc w:val="both"/>
              <w:rPr>
                <w:rFonts w:ascii="Arial" w:hAnsi="Arial" w:cs="Arial"/>
                <w:sz w:val="22"/>
                <w:szCs w:val="22"/>
              </w:rPr>
            </w:pPr>
          </w:p>
        </w:tc>
        <w:tc>
          <w:tcPr>
            <w:tcW w:w="3686" w:type="dxa"/>
          </w:tcPr>
          <w:p w14:paraId="0483B5EA" w14:textId="77777777" w:rsidR="00E82556" w:rsidRPr="008E588C" w:rsidRDefault="00E82556" w:rsidP="00041041">
            <w:pPr>
              <w:rPr>
                <w:rFonts w:ascii="Arial" w:hAnsi="Arial" w:cs="Arial"/>
                <w:b/>
                <w:i/>
                <w:sz w:val="22"/>
                <w:szCs w:val="22"/>
              </w:rPr>
            </w:pPr>
          </w:p>
          <w:p w14:paraId="4BE673F3"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041041">
        <w:tc>
          <w:tcPr>
            <w:tcW w:w="354" w:type="dxa"/>
          </w:tcPr>
          <w:p w14:paraId="3B696793" w14:textId="77777777" w:rsidR="00E82556" w:rsidRPr="008E588C" w:rsidRDefault="00E82556" w:rsidP="00041041">
            <w:pPr>
              <w:jc w:val="both"/>
              <w:rPr>
                <w:rFonts w:ascii="Arial" w:hAnsi="Arial" w:cs="Arial"/>
                <w:b/>
                <w:sz w:val="22"/>
                <w:szCs w:val="22"/>
              </w:rPr>
            </w:pPr>
          </w:p>
        </w:tc>
        <w:tc>
          <w:tcPr>
            <w:tcW w:w="850" w:type="dxa"/>
          </w:tcPr>
          <w:p w14:paraId="55B75096" w14:textId="77777777" w:rsidR="00E82556" w:rsidRPr="008E588C" w:rsidRDefault="00E82556" w:rsidP="00041041">
            <w:pPr>
              <w:jc w:val="both"/>
              <w:rPr>
                <w:rFonts w:ascii="Arial" w:hAnsi="Arial" w:cs="Arial"/>
                <w:sz w:val="22"/>
                <w:szCs w:val="22"/>
              </w:rPr>
            </w:pPr>
          </w:p>
        </w:tc>
        <w:tc>
          <w:tcPr>
            <w:tcW w:w="3686" w:type="dxa"/>
          </w:tcPr>
          <w:p w14:paraId="749B70B1" w14:textId="77777777" w:rsidR="00E82556" w:rsidRPr="008E588C" w:rsidRDefault="00E82556" w:rsidP="00041041">
            <w:pPr>
              <w:rPr>
                <w:rFonts w:ascii="Arial" w:hAnsi="Arial" w:cs="Arial"/>
                <w:b/>
                <w:i/>
                <w:sz w:val="22"/>
                <w:szCs w:val="22"/>
              </w:rPr>
            </w:pPr>
          </w:p>
          <w:p w14:paraId="0A3F2D37"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041041">
            <w:pPr>
              <w:jc w:val="right"/>
              <w:rPr>
                <w:rFonts w:ascii="Arial" w:hAnsi="Arial" w:cs="Arial"/>
                <w:sz w:val="22"/>
                <w:szCs w:val="22"/>
              </w:rPr>
            </w:pPr>
          </w:p>
          <w:p w14:paraId="51DA2A96"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041041">
        <w:tc>
          <w:tcPr>
            <w:tcW w:w="354" w:type="dxa"/>
          </w:tcPr>
          <w:p w14:paraId="62E1B376" w14:textId="77777777" w:rsidR="00E82556" w:rsidRPr="008E588C" w:rsidRDefault="00E82556" w:rsidP="00041041">
            <w:pPr>
              <w:jc w:val="both"/>
              <w:rPr>
                <w:rFonts w:ascii="Arial" w:hAnsi="Arial" w:cs="Arial"/>
                <w:b/>
                <w:sz w:val="22"/>
                <w:szCs w:val="22"/>
              </w:rPr>
            </w:pPr>
          </w:p>
        </w:tc>
        <w:tc>
          <w:tcPr>
            <w:tcW w:w="850" w:type="dxa"/>
          </w:tcPr>
          <w:p w14:paraId="07AE9568" w14:textId="77777777" w:rsidR="00E82556" w:rsidRPr="008E588C" w:rsidRDefault="00E82556" w:rsidP="00041041">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041041">
            <w:pPr>
              <w:rPr>
                <w:rFonts w:ascii="Arial" w:hAnsi="Arial" w:cs="Arial"/>
                <w:b/>
                <w:sz w:val="22"/>
                <w:szCs w:val="22"/>
              </w:rPr>
            </w:pPr>
          </w:p>
          <w:p w14:paraId="3BEE72AE" w14:textId="4A66807B" w:rsidR="00E82556" w:rsidRPr="008E588C" w:rsidRDefault="00E82556" w:rsidP="00041041">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041041">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lastRenderedPageBreak/>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B426D8">
      <w:pPr>
        <w:jc w:val="both"/>
        <w:rPr>
          <w:rFonts w:ascii="Arial" w:hAnsi="Arial" w:cs="Arial"/>
          <w:sz w:val="22"/>
          <w:szCs w:val="22"/>
        </w:rPr>
      </w:pPr>
    </w:p>
    <w:p w14:paraId="3AF5C15E" w14:textId="06DA21A0" w:rsidR="00B426D8" w:rsidRDefault="00FE62E8" w:rsidP="00E01FFB">
      <w:pPr>
        <w:numPr>
          <w:ilvl w:val="12"/>
          <w:numId w:val="0"/>
        </w:numPr>
        <w:jc w:val="both"/>
        <w:rPr>
          <w:rFonts w:ascii="Arial" w:hAnsi="Arial" w:cs="Arial"/>
          <w:b/>
          <w:bCs/>
          <w:sz w:val="22"/>
          <w:szCs w:val="22"/>
        </w:rPr>
      </w:pPr>
      <w:r w:rsidRPr="00725F30">
        <w:rPr>
          <w:rFonts w:ascii="Arial" w:hAnsi="Arial" w:cs="Arial"/>
          <w:b/>
          <w:bCs/>
          <w:sz w:val="22"/>
          <w:szCs w:val="22"/>
        </w:rPr>
        <w:t>Pogodbena cena je fiksna in nespremenljiva ter zajema vse elemente cene vključno s popusti, taksami, carino, transportom, z uspešno montažo opreme z zagonom na naslov naročnika oz. naslov naveden v pogodbi o izvedbi javnega naročila, šolanjem in drugimi odvisnimi stroški do primopredaje ter stroške odprave napak in servisiranja v garancijski dobi, vse</w:t>
      </w:r>
      <w:r w:rsidRPr="00725F30">
        <w:rPr>
          <w:rFonts w:ascii="Arial" w:hAnsi="Arial" w:cs="Arial"/>
          <w:sz w:val="22"/>
          <w:szCs w:val="22"/>
        </w:rPr>
        <w:t xml:space="preserve"> </w:t>
      </w:r>
      <w:r w:rsidRPr="00725F30">
        <w:rPr>
          <w:rFonts w:ascii="Arial" w:hAnsi="Arial" w:cs="Arial"/>
          <w:b/>
          <w:bCs/>
          <w:sz w:val="22"/>
          <w:szCs w:val="22"/>
        </w:rPr>
        <w:t xml:space="preserve">pod pogoji iz te pogodbe o izvedbi javnega naročila </w:t>
      </w:r>
      <w:r w:rsidR="00FF5D76" w:rsidRPr="00725F30">
        <w:rPr>
          <w:rFonts w:ascii="Arial" w:hAnsi="Arial" w:cs="Arial"/>
          <w:b/>
          <w:bCs/>
          <w:sz w:val="22"/>
          <w:szCs w:val="22"/>
        </w:rPr>
        <w:t xml:space="preserve">in druge dokumentacije, ki je del razpisne dokumentacije </w:t>
      </w:r>
      <w:r w:rsidRPr="00725F30">
        <w:rPr>
          <w:rFonts w:ascii="Arial" w:hAnsi="Arial" w:cs="Arial"/>
          <w:b/>
          <w:bCs/>
          <w:sz w:val="22"/>
          <w:szCs w:val="22"/>
        </w:rPr>
        <w:t xml:space="preserve">(DDP - </w:t>
      </w:r>
      <w:proofErr w:type="spellStart"/>
      <w:r w:rsidRPr="00725F30">
        <w:rPr>
          <w:rFonts w:ascii="Arial" w:hAnsi="Arial" w:cs="Arial"/>
          <w:b/>
          <w:bCs/>
          <w:sz w:val="22"/>
          <w:szCs w:val="22"/>
        </w:rPr>
        <w:t>Incoterms</w:t>
      </w:r>
      <w:proofErr w:type="spellEnd"/>
      <w:r w:rsidRPr="00725F30">
        <w:rPr>
          <w:rFonts w:ascii="Arial" w:hAnsi="Arial" w:cs="Arial"/>
          <w:b/>
          <w:bCs/>
          <w:sz w:val="22"/>
          <w:szCs w:val="22"/>
        </w:rPr>
        <w:t xml:space="preserve"> 2020 na lokacijo naročnika razloženo).</w:t>
      </w:r>
    </w:p>
    <w:p w14:paraId="0C0137FD" w14:textId="77777777" w:rsidR="00D7361D" w:rsidRDefault="00D7361D" w:rsidP="00E01FFB">
      <w:pPr>
        <w:numPr>
          <w:ilvl w:val="12"/>
          <w:numId w:val="0"/>
        </w:numPr>
        <w:jc w:val="both"/>
        <w:rPr>
          <w:rFonts w:ascii="Arial" w:hAnsi="Arial" w:cs="Arial"/>
          <w:b/>
          <w:bCs/>
          <w:sz w:val="22"/>
          <w:szCs w:val="22"/>
        </w:rPr>
      </w:pPr>
    </w:p>
    <w:p w14:paraId="565CB32A" w14:textId="55A1440F" w:rsidR="00D7361D" w:rsidRPr="00725F30" w:rsidRDefault="00D7361D" w:rsidP="00E01FFB">
      <w:pPr>
        <w:numPr>
          <w:ilvl w:val="12"/>
          <w:numId w:val="0"/>
        </w:numPr>
        <w:jc w:val="both"/>
        <w:rPr>
          <w:rFonts w:ascii="Arial" w:hAnsi="Arial" w:cs="Arial"/>
          <w:sz w:val="22"/>
          <w:szCs w:val="22"/>
        </w:rPr>
      </w:pPr>
      <w:r w:rsidRPr="00D7361D">
        <w:rPr>
          <w:rFonts w:ascii="Arial" w:hAnsi="Arial" w:cs="Arial"/>
          <w:sz w:val="22"/>
          <w:szCs w:val="22"/>
        </w:rPr>
        <w:t>Fiksna je tudi cena/enoto. Skupni ponudbeni popust velja tudi za ceno na enoto kot popust na posamezno postavko, upošteva se ga tudi pri morebitno dodatno naročenih delih.</w:t>
      </w:r>
    </w:p>
    <w:p w14:paraId="010816CF" w14:textId="77777777" w:rsidR="00B426D8" w:rsidRPr="00725F30" w:rsidRDefault="00B426D8" w:rsidP="00B426D8">
      <w:pPr>
        <w:numPr>
          <w:ilvl w:val="12"/>
          <w:numId w:val="0"/>
        </w:numPr>
        <w:rPr>
          <w:rFonts w:ascii="Arial" w:hAnsi="Arial" w:cs="Arial"/>
          <w:sz w:val="22"/>
          <w:szCs w:val="22"/>
        </w:rPr>
      </w:pPr>
    </w:p>
    <w:p w14:paraId="2E5FA6A4" w14:textId="77777777" w:rsidR="00B426D8" w:rsidRPr="00725F30" w:rsidRDefault="00B426D8" w:rsidP="00B426D8">
      <w:pPr>
        <w:numPr>
          <w:ilvl w:val="12"/>
          <w:numId w:val="0"/>
        </w:numPr>
        <w:rPr>
          <w:rFonts w:ascii="Arial" w:hAnsi="Arial" w:cs="Arial"/>
          <w:b/>
          <w:i/>
          <w:sz w:val="22"/>
          <w:szCs w:val="22"/>
        </w:rPr>
      </w:pPr>
      <w:r w:rsidRPr="00725F30">
        <w:rPr>
          <w:rFonts w:ascii="Arial" w:hAnsi="Arial" w:cs="Arial"/>
          <w:b/>
          <w:i/>
          <w:sz w:val="22"/>
          <w:szCs w:val="22"/>
        </w:rPr>
        <w:t>IV. OBRAČUN IN PLAČILA</w:t>
      </w:r>
    </w:p>
    <w:p w14:paraId="2688B833" w14:textId="77777777" w:rsidR="00B426D8" w:rsidRPr="00725F30" w:rsidRDefault="00B426D8" w:rsidP="00B426D8">
      <w:pPr>
        <w:numPr>
          <w:ilvl w:val="12"/>
          <w:numId w:val="0"/>
        </w:numPr>
        <w:rPr>
          <w:rFonts w:ascii="Arial" w:hAnsi="Arial" w:cs="Arial"/>
          <w:b/>
          <w:i/>
          <w:sz w:val="22"/>
          <w:szCs w:val="22"/>
        </w:rPr>
      </w:pPr>
    </w:p>
    <w:p w14:paraId="660F3A9A" w14:textId="77777777" w:rsidR="00B426D8" w:rsidRPr="00725F30" w:rsidRDefault="00B426D8" w:rsidP="00B426D8">
      <w:pPr>
        <w:spacing w:after="200" w:line="276" w:lineRule="auto"/>
        <w:contextualSpacing/>
        <w:jc w:val="center"/>
        <w:rPr>
          <w:rFonts w:ascii="Arial" w:hAnsi="Arial" w:cs="Arial"/>
          <w:sz w:val="22"/>
          <w:szCs w:val="22"/>
        </w:rPr>
      </w:pPr>
      <w:r w:rsidRPr="00725F30">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725F30">
        <w:rPr>
          <w:rFonts w:ascii="Arial" w:hAnsi="Arial" w:cs="Arial"/>
          <w:sz w:val="22"/>
          <w:szCs w:val="22"/>
        </w:rPr>
        <w:t>Upoštevajoč sukcesivno dobavo opreme po tej pogodbi, kot opisano v 3. členu te pogodbe, bo izvajalec dobav</w:t>
      </w:r>
      <w:r w:rsidR="00FC5D8B" w:rsidRPr="00725F30">
        <w:rPr>
          <w:rFonts w:ascii="Arial" w:hAnsi="Arial" w:cs="Arial"/>
          <w:sz w:val="22"/>
          <w:szCs w:val="22"/>
        </w:rPr>
        <w:t>o</w:t>
      </w:r>
      <w:r w:rsidRPr="00725F30">
        <w:rPr>
          <w:rFonts w:ascii="Arial" w:hAnsi="Arial" w:cs="Arial"/>
          <w:sz w:val="22"/>
          <w:szCs w:val="22"/>
        </w:rPr>
        <w:t xml:space="preserve"> in montažo posamezne opreme</w:t>
      </w:r>
      <w:r w:rsidRPr="004864EA">
        <w:rPr>
          <w:rFonts w:ascii="Arial" w:hAnsi="Arial" w:cs="Arial"/>
          <w:sz w:val="22"/>
          <w:szCs w:val="22"/>
        </w:rPr>
        <w:t xml:space="preserve"> po tej pogodbi obračunaval z mesečnimi računi, </w:t>
      </w:r>
      <w:r w:rsidR="00FC5D8B" w:rsidRPr="004864EA">
        <w:rPr>
          <w:rFonts w:ascii="Arial" w:hAnsi="Arial" w:cs="Arial"/>
          <w:sz w:val="22"/>
          <w:szCs w:val="22"/>
        </w:rPr>
        <w:t xml:space="preserve">ki bodo izdani </w:t>
      </w:r>
      <w:r w:rsidRPr="004864EA">
        <w:rPr>
          <w:rFonts w:ascii="Arial" w:hAnsi="Arial" w:cs="Arial"/>
          <w:sz w:val="22"/>
          <w:szCs w:val="22"/>
        </w:rPr>
        <w:t>za opravljeno dobav</w:t>
      </w:r>
      <w:r w:rsidR="00FC5D8B" w:rsidRPr="004864EA">
        <w:rPr>
          <w:rFonts w:ascii="Arial" w:hAnsi="Arial" w:cs="Arial"/>
          <w:sz w:val="22"/>
          <w:szCs w:val="22"/>
        </w:rPr>
        <w:t>o</w:t>
      </w:r>
      <w:r w:rsidRPr="004864EA">
        <w:rPr>
          <w:rFonts w:ascii="Arial" w:hAnsi="Arial" w:cs="Arial"/>
          <w:sz w:val="22"/>
          <w:szCs w:val="22"/>
        </w:rPr>
        <w:t xml:space="preserve"> in montažo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60AC5281"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0FA3F4EF"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68"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60E0DFC8" w14:textId="75D602FE" w:rsidR="00257169" w:rsidRPr="00257169"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77777777" w:rsidR="00257169" w:rsidRPr="0025716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garancijo banke oz. kavcijsko zavarovanje zavarovalnice s sedežem oz. podružnico v RS za dobro izvedbo pogodbenih obveznosti v višini 10% pogodbene vrednosti</w:t>
      </w:r>
      <w:r w:rsidRPr="00257169">
        <w:rPr>
          <w:rFonts w:ascii="Arial" w:hAnsi="Arial" w:cs="Arial"/>
          <w:bCs/>
          <w:sz w:val="22"/>
          <w:szCs w:val="22"/>
        </w:rPr>
        <w:t xml:space="preserve"> (z DDV), unovčljivo na prvi pisni poziv, z veljavnostjo do končnega roka za izvedbo vseh obveznosti po tej pogodbi ter dodatnih 30 dni. Veljavnost navedenega finančnega </w:t>
      </w:r>
      <w:r w:rsidRPr="00257169">
        <w:rPr>
          <w:rFonts w:ascii="Arial" w:hAnsi="Arial" w:cs="Arial"/>
          <w:bCs/>
          <w:sz w:val="22"/>
          <w:szCs w:val="22"/>
        </w:rPr>
        <w:lastRenderedPageBreak/>
        <w:t>zavarovanja v nobenem primeru ne sme poteči pred izročitvijo finančnega zavarovanja za odpravo napak v garancijskem roku;</w:t>
      </w:r>
    </w:p>
    <w:p w14:paraId="4C8D697A" w14:textId="77777777" w:rsidR="00257169" w:rsidRPr="003F6A45" w:rsidRDefault="00257169" w:rsidP="00257169">
      <w:pPr>
        <w:ind w:firstLine="708"/>
        <w:jc w:val="both"/>
        <w:rPr>
          <w:rFonts w:ascii="Arial" w:hAnsi="Arial" w:cs="Arial"/>
          <w:bCs/>
          <w:sz w:val="22"/>
          <w:szCs w:val="22"/>
        </w:rPr>
      </w:pPr>
      <w:r w:rsidRPr="003F6A45">
        <w:rPr>
          <w:rFonts w:ascii="Arial" w:hAnsi="Arial" w:cs="Arial"/>
          <w:bCs/>
          <w:sz w:val="22"/>
          <w:szCs w:val="22"/>
        </w:rPr>
        <w:t>ali</w:t>
      </w:r>
    </w:p>
    <w:p w14:paraId="68145DEF" w14:textId="25349098" w:rsidR="00257169" w:rsidRPr="003F6A45" w:rsidRDefault="00257169" w:rsidP="00257169">
      <w:pPr>
        <w:ind w:left="1413" w:hanging="705"/>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t>vplačal denarni depozit v višini 10</w:t>
      </w:r>
      <w:proofErr w:type="gramStart"/>
      <w:r w:rsidRPr="003F6A45">
        <w:rPr>
          <w:rFonts w:ascii="Arial" w:hAnsi="Arial" w:cs="Arial"/>
          <w:bCs/>
          <w:sz w:val="22"/>
          <w:szCs w:val="22"/>
        </w:rPr>
        <w:t>%</w:t>
      </w:r>
      <w:proofErr w:type="gramEnd"/>
      <w:r w:rsidRPr="003F6A45">
        <w:rPr>
          <w:rFonts w:ascii="Arial" w:hAnsi="Arial" w:cs="Arial"/>
          <w:bCs/>
          <w:sz w:val="22"/>
          <w:szCs w:val="22"/>
        </w:rPr>
        <w:t xml:space="preserve"> pogodbene vrednosti (z DDV), na TRR Univerze v Ljubljani 01100-6030707119 odprt pri Banki Slovenije z navedbo reference </w:t>
      </w:r>
      <w:r w:rsidR="00460B61" w:rsidRPr="003F6A45">
        <w:rPr>
          <w:rFonts w:ascii="Arial" w:hAnsi="Arial" w:cs="Arial"/>
          <w:bCs/>
          <w:sz w:val="22"/>
          <w:szCs w:val="22"/>
        </w:rPr>
        <w:t>401-4</w:t>
      </w:r>
      <w:r w:rsidR="003F6A45" w:rsidRPr="003F6A45">
        <w:rPr>
          <w:rFonts w:ascii="Arial" w:hAnsi="Arial" w:cs="Arial"/>
          <w:bCs/>
          <w:sz w:val="22"/>
          <w:szCs w:val="22"/>
        </w:rPr>
        <w:t>9</w:t>
      </w:r>
      <w:r w:rsidR="00460B61" w:rsidRPr="003F6A45">
        <w:rPr>
          <w:rFonts w:ascii="Arial" w:hAnsi="Arial" w:cs="Arial"/>
          <w:bCs/>
          <w:sz w:val="22"/>
          <w:szCs w:val="22"/>
        </w:rPr>
        <w:t xml:space="preserve">/2024 </w:t>
      </w:r>
      <w:r w:rsidRPr="003F6A45">
        <w:rPr>
          <w:rFonts w:ascii="Arial" w:hAnsi="Arial" w:cs="Arial"/>
          <w:bCs/>
          <w:sz w:val="22"/>
          <w:szCs w:val="22"/>
        </w:rPr>
        <w:t>(številka razpisa) in namena: »Denarni depozit za razpis za novogradnjo UL VF«. Kot 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70649A40" w14:textId="59CD192E" w:rsidR="00257169" w:rsidRPr="003F6A45" w:rsidRDefault="00257169" w:rsidP="00257169">
      <w:pPr>
        <w:jc w:val="both"/>
        <w:rPr>
          <w:rFonts w:ascii="Arial" w:hAnsi="Arial" w:cs="Arial"/>
          <w:bCs/>
          <w:sz w:val="22"/>
          <w:szCs w:val="22"/>
        </w:rPr>
      </w:pPr>
      <w:r w:rsidRPr="003F6A45">
        <w:rPr>
          <w:rFonts w:ascii="Arial" w:hAnsi="Arial" w:cs="Arial"/>
          <w:b/>
          <w:sz w:val="22"/>
          <w:szCs w:val="22"/>
        </w:rPr>
        <w:t>3.</w:t>
      </w:r>
      <w:r w:rsidRPr="003F6A45">
        <w:rPr>
          <w:rFonts w:ascii="Arial" w:hAnsi="Arial" w:cs="Arial"/>
          <w:bCs/>
          <w:sz w:val="22"/>
          <w:szCs w:val="22"/>
        </w:rPr>
        <w:t xml:space="preserve"> bo pred izstavitvijo končnega računa izročil naročniku finančno zavarovanje za odpravo napak v garancijski dobi, in sicer:</w:t>
      </w:r>
    </w:p>
    <w:p w14:paraId="5E7E6FD3" w14:textId="77777777" w:rsidR="00257169" w:rsidRPr="003F6A45" w:rsidRDefault="00257169" w:rsidP="00257169">
      <w:pPr>
        <w:ind w:left="1416"/>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t>garancijo banke oz. kavcijsko zavarovanje zavarovalnice s sedežem oz. podružnico v RS v višini 5% pogodbene vrednosti (z DDV), unovčljivo na prvi pisni poziv. Finančno zavarovanje mora biti veljavno ves čas garancijske dobe (11. člen) in 30 dni;</w:t>
      </w:r>
    </w:p>
    <w:p w14:paraId="3394E51E" w14:textId="77777777" w:rsidR="00257169" w:rsidRPr="003F6A45" w:rsidRDefault="00257169" w:rsidP="00257169">
      <w:pPr>
        <w:ind w:firstLine="708"/>
        <w:jc w:val="both"/>
        <w:rPr>
          <w:rFonts w:ascii="Arial" w:hAnsi="Arial" w:cs="Arial"/>
          <w:bCs/>
          <w:sz w:val="22"/>
          <w:szCs w:val="22"/>
        </w:rPr>
      </w:pPr>
      <w:r w:rsidRPr="003F6A45">
        <w:rPr>
          <w:rFonts w:ascii="Arial" w:hAnsi="Arial" w:cs="Arial"/>
          <w:bCs/>
          <w:sz w:val="22"/>
          <w:szCs w:val="22"/>
        </w:rPr>
        <w:t>ali</w:t>
      </w:r>
    </w:p>
    <w:p w14:paraId="72268637" w14:textId="3390143D" w:rsidR="00257169" w:rsidRPr="003F6A45" w:rsidRDefault="00257169" w:rsidP="00257169">
      <w:pPr>
        <w:ind w:left="1416"/>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t>vplača denarni depozit v višini 5</w:t>
      </w:r>
      <w:proofErr w:type="gramStart"/>
      <w:r w:rsidRPr="003F6A45">
        <w:rPr>
          <w:rFonts w:ascii="Arial" w:hAnsi="Arial" w:cs="Arial"/>
          <w:bCs/>
          <w:sz w:val="22"/>
          <w:szCs w:val="22"/>
        </w:rPr>
        <w:t>%</w:t>
      </w:r>
      <w:proofErr w:type="gramEnd"/>
      <w:r w:rsidRPr="003F6A45">
        <w:rPr>
          <w:rFonts w:ascii="Arial" w:hAnsi="Arial" w:cs="Arial"/>
          <w:bCs/>
          <w:sz w:val="22"/>
          <w:szCs w:val="22"/>
        </w:rPr>
        <w:t xml:space="preserve"> pogodbene vrednosti (z DDV), na TRR Univerze v Ljubljani 01100-6030707119 odprt pri Banki Slovenije z navedbo reference </w:t>
      </w:r>
      <w:r w:rsidR="00460B61" w:rsidRPr="003F6A45">
        <w:rPr>
          <w:rFonts w:ascii="Arial" w:hAnsi="Arial" w:cs="Arial"/>
          <w:bCs/>
          <w:sz w:val="22"/>
          <w:szCs w:val="22"/>
        </w:rPr>
        <w:t>401-4</w:t>
      </w:r>
      <w:r w:rsidR="003F6A45" w:rsidRPr="003F6A45">
        <w:rPr>
          <w:rFonts w:ascii="Arial" w:hAnsi="Arial" w:cs="Arial"/>
          <w:bCs/>
          <w:sz w:val="22"/>
          <w:szCs w:val="22"/>
        </w:rPr>
        <w:t>9</w:t>
      </w:r>
      <w:r w:rsidR="00460B61" w:rsidRPr="003F6A45">
        <w:rPr>
          <w:rFonts w:ascii="Arial" w:hAnsi="Arial" w:cs="Arial"/>
          <w:bCs/>
          <w:sz w:val="22"/>
          <w:szCs w:val="22"/>
        </w:rPr>
        <w:t xml:space="preserve">/2024 </w:t>
      </w:r>
      <w:r w:rsidRPr="003F6A45">
        <w:rPr>
          <w:rFonts w:ascii="Arial" w:hAnsi="Arial" w:cs="Arial"/>
          <w:bCs/>
          <w:sz w:val="22"/>
          <w:szCs w:val="22"/>
        </w:rPr>
        <w:t>(številka razpisa) in namena: »Denarni depozit za razpis za novogradnjo UL VF«. Kot 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665FAFB4" w14:textId="77777777" w:rsidR="00257169" w:rsidRPr="003F6A45" w:rsidRDefault="00257169" w:rsidP="00257169">
      <w:pPr>
        <w:ind w:left="1416"/>
        <w:jc w:val="both"/>
        <w:rPr>
          <w:rFonts w:ascii="Arial" w:hAnsi="Arial" w:cs="Arial"/>
          <w:bCs/>
          <w:sz w:val="22"/>
          <w:szCs w:val="22"/>
        </w:rPr>
      </w:pPr>
    </w:p>
    <w:p w14:paraId="4AF7CF69" w14:textId="479626EA" w:rsidR="00257169" w:rsidRPr="00257169" w:rsidRDefault="00257169" w:rsidP="00257169">
      <w:pPr>
        <w:ind w:left="1416"/>
        <w:jc w:val="both"/>
        <w:rPr>
          <w:rFonts w:ascii="Arial" w:hAnsi="Arial" w:cs="Arial"/>
          <w:bCs/>
          <w:sz w:val="22"/>
          <w:szCs w:val="22"/>
        </w:rPr>
      </w:pPr>
      <w:r w:rsidRPr="003F6A45">
        <w:rPr>
          <w:rFonts w:ascii="Arial" w:hAnsi="Arial" w:cs="Arial"/>
          <w:bCs/>
          <w:sz w:val="22"/>
          <w:szCs w:val="22"/>
        </w:rPr>
        <w:t>V primeru, da izvajalec naročniku predloži denarni depozit v skladu</w:t>
      </w:r>
      <w:r w:rsidRPr="00257169">
        <w:rPr>
          <w:rFonts w:ascii="Arial" w:hAnsi="Arial" w:cs="Arial"/>
          <w:bCs/>
          <w:sz w:val="22"/>
          <w:szCs w:val="22"/>
        </w:rPr>
        <w:t xml:space="preserve">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odstavka te točke. </w:t>
      </w:r>
    </w:p>
    <w:p w14:paraId="4EDE3F53" w14:textId="77777777" w:rsidR="00F33D57" w:rsidRPr="00F33D57" w:rsidRDefault="00257169" w:rsidP="000128EF">
      <w:pPr>
        <w:pStyle w:val="Odstavekseznama"/>
        <w:numPr>
          <w:ilvl w:val="0"/>
          <w:numId w:val="27"/>
        </w:numPr>
        <w:spacing w:after="0"/>
        <w:jc w:val="both"/>
        <w:rPr>
          <w:rFonts w:ascii="Arial" w:hAnsi="Arial" w:cs="Arial"/>
          <w:bCs/>
        </w:rPr>
      </w:pPr>
      <w:r w:rsidRPr="00F33D57">
        <w:rPr>
          <w:rFonts w:ascii="Arial" w:hAnsi="Arial" w:cs="Arial"/>
          <w:bCs/>
        </w:rPr>
        <w:t>da bo imel ves čas trajanja te pogodbe zavarovano svojo odgovornost za škodo najmanj višini</w:t>
      </w:r>
    </w:p>
    <w:p w14:paraId="7450BAA1" w14:textId="283D58A1" w:rsidR="00257169" w:rsidRPr="00F33D57" w:rsidRDefault="00257169" w:rsidP="00F33D57">
      <w:pPr>
        <w:jc w:val="both"/>
        <w:rPr>
          <w:rFonts w:ascii="Arial" w:hAnsi="Arial" w:cs="Arial"/>
          <w:bCs/>
          <w:sz w:val="22"/>
          <w:szCs w:val="22"/>
        </w:rPr>
      </w:pPr>
      <w:r w:rsidRPr="00F33D57">
        <w:rPr>
          <w:rFonts w:ascii="Arial" w:hAnsi="Arial" w:cs="Arial"/>
          <w:bCs/>
          <w:sz w:val="22"/>
          <w:szCs w:val="22"/>
        </w:rPr>
        <w:t>50.000,00 EUR, ki bi utegnila nastati naročniku in tretjim osebam v zvezi z opravljanjem njegove dejavnosti, kar izvajalec dokaže s kopijo zavarovalne police, ki jo predloži v roku 20 dni od podpisa pogodbe</w:t>
      </w:r>
      <w:r w:rsidR="00257284" w:rsidRPr="00F33D57">
        <w:rPr>
          <w:rFonts w:ascii="Arial" w:hAnsi="Arial" w:cs="Arial"/>
          <w:bCs/>
          <w:sz w:val="22"/>
          <w:szCs w:val="22"/>
        </w:rPr>
        <w:t xml:space="preserve"> </w:t>
      </w:r>
      <w:r w:rsidR="00257284" w:rsidRPr="00F33D57">
        <w:rPr>
          <w:rFonts w:ascii="Arial" w:hAnsi="Arial" w:cs="Arial"/>
          <w:bCs/>
          <w:i/>
          <w:iCs/>
          <w:sz w:val="22"/>
          <w:szCs w:val="22"/>
        </w:rPr>
        <w:t>(velja le za sklop 1)</w:t>
      </w:r>
      <w:r w:rsidRPr="00F33D57">
        <w:rPr>
          <w:rFonts w:ascii="Arial" w:hAnsi="Arial" w:cs="Arial"/>
          <w:bCs/>
          <w:sz w:val="22"/>
          <w:szCs w:val="22"/>
        </w:rPr>
        <w:t>;</w:t>
      </w:r>
    </w:p>
    <w:p w14:paraId="2C2C4CA7" w14:textId="2DF4879F" w:rsidR="00257169" w:rsidRPr="00257169" w:rsidRDefault="00257169" w:rsidP="000128EF">
      <w:pPr>
        <w:jc w:val="both"/>
        <w:rPr>
          <w:rFonts w:ascii="Arial" w:hAnsi="Arial" w:cs="Arial"/>
          <w:bCs/>
          <w:sz w:val="22"/>
          <w:szCs w:val="22"/>
        </w:rPr>
      </w:pPr>
      <w:r w:rsidRPr="00257169">
        <w:rPr>
          <w:rFonts w:ascii="Arial" w:hAnsi="Arial" w:cs="Arial"/>
          <w:b/>
          <w:sz w:val="22"/>
          <w:szCs w:val="22"/>
        </w:rPr>
        <w:t>5.</w:t>
      </w:r>
      <w:r w:rsidRPr="00257169">
        <w:rPr>
          <w:rFonts w:ascii="Arial" w:hAnsi="Arial" w:cs="Arial"/>
          <w:bCs/>
          <w:sz w:val="22"/>
          <w:szCs w:val="22"/>
        </w:rPr>
        <w:t xml:space="preserve"> da bo dobavljal in montiral opremo,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 pri čemer morajo biti dokumenti obvezno prevedeni v slovenščino;</w:t>
      </w:r>
    </w:p>
    <w:p w14:paraId="0A5225D5" w14:textId="718B29E8" w:rsidR="00257169" w:rsidRPr="00F33D57" w:rsidRDefault="00257169" w:rsidP="00257169">
      <w:pPr>
        <w:jc w:val="both"/>
        <w:rPr>
          <w:rFonts w:ascii="Arial" w:hAnsi="Arial" w:cs="Arial"/>
          <w:bCs/>
          <w:sz w:val="22"/>
          <w:szCs w:val="22"/>
        </w:rPr>
      </w:pPr>
      <w:r w:rsidRPr="00257169">
        <w:rPr>
          <w:rFonts w:ascii="Arial" w:hAnsi="Arial" w:cs="Arial"/>
          <w:b/>
        </w:rPr>
        <w:t>6.</w:t>
      </w:r>
      <w:r>
        <w:rPr>
          <w:rFonts w:ascii="Arial" w:hAnsi="Arial" w:cs="Arial"/>
          <w:bCs/>
        </w:rPr>
        <w:t xml:space="preserve"> </w:t>
      </w:r>
      <w:r w:rsidRPr="00EC535C">
        <w:rPr>
          <w:rFonts w:ascii="Arial" w:hAnsi="Arial" w:cs="Arial"/>
          <w:bCs/>
          <w:sz w:val="22"/>
          <w:szCs w:val="22"/>
        </w:rPr>
        <w:t>da bo pri opremi, za katero je tako določeno v razpisni dokumentaciji,</w:t>
      </w:r>
      <w:r w:rsidR="00257284">
        <w:rPr>
          <w:rFonts w:ascii="Arial" w:hAnsi="Arial" w:cs="Arial"/>
          <w:bCs/>
          <w:sz w:val="22"/>
          <w:szCs w:val="22"/>
        </w:rPr>
        <w:t xml:space="preserve"> sodeloval </w:t>
      </w:r>
      <w:r w:rsidRPr="00EC535C">
        <w:rPr>
          <w:rFonts w:ascii="Arial" w:hAnsi="Arial" w:cs="Arial"/>
          <w:bCs/>
          <w:sz w:val="22"/>
          <w:szCs w:val="22"/>
        </w:rPr>
        <w:t xml:space="preserve">pri montaži in </w:t>
      </w:r>
      <w:r w:rsidRPr="00F33D57">
        <w:rPr>
          <w:rFonts w:ascii="Arial" w:hAnsi="Arial" w:cs="Arial"/>
          <w:bCs/>
          <w:sz w:val="22"/>
          <w:szCs w:val="22"/>
        </w:rPr>
        <w:t>prvem zagonu, zagotovil uvajanje v delo z dobavljeno opremo in da bo za učinkovito in varno uporabo, delovanje ter vzdrževanje opreme usposobil (izšolal) potrebno število delavcev, ki jih bo določil uporabnik opreme (VF);</w:t>
      </w:r>
    </w:p>
    <w:p w14:paraId="0C8224EA" w14:textId="0A3030AD" w:rsidR="00257169" w:rsidRPr="00257169" w:rsidRDefault="00257169" w:rsidP="00257169">
      <w:pPr>
        <w:jc w:val="both"/>
        <w:rPr>
          <w:rFonts w:ascii="Arial" w:hAnsi="Arial" w:cs="Arial"/>
          <w:bCs/>
          <w:sz w:val="22"/>
          <w:szCs w:val="22"/>
        </w:rPr>
      </w:pPr>
      <w:r w:rsidRPr="00F33D57">
        <w:rPr>
          <w:rFonts w:ascii="Arial" w:hAnsi="Arial" w:cs="Arial"/>
          <w:b/>
          <w:sz w:val="22"/>
          <w:szCs w:val="22"/>
        </w:rPr>
        <w:t>7.</w:t>
      </w:r>
      <w:r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4D8A5394" w:rsidR="00257169" w:rsidRPr="00257169" w:rsidRDefault="00EC535C" w:rsidP="00257169">
      <w:pPr>
        <w:jc w:val="both"/>
        <w:rPr>
          <w:rFonts w:ascii="Arial" w:hAnsi="Arial" w:cs="Arial"/>
          <w:bCs/>
          <w:sz w:val="22"/>
          <w:szCs w:val="22"/>
        </w:rPr>
      </w:pPr>
      <w:r w:rsidRPr="00EC535C">
        <w:rPr>
          <w:rFonts w:ascii="Arial" w:hAnsi="Arial" w:cs="Arial"/>
          <w:b/>
          <w:sz w:val="22"/>
          <w:szCs w:val="22"/>
        </w:rPr>
        <w:t>8.</w:t>
      </w:r>
      <w:r>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1C1FC0E9" w:rsidR="00257169" w:rsidRPr="00EC09AB" w:rsidRDefault="00EC535C" w:rsidP="00257169">
      <w:pPr>
        <w:jc w:val="both"/>
        <w:rPr>
          <w:rFonts w:ascii="Arial" w:hAnsi="Arial" w:cs="Arial"/>
          <w:bCs/>
          <w:sz w:val="22"/>
          <w:szCs w:val="22"/>
        </w:rPr>
      </w:pPr>
      <w:r w:rsidRPr="00EC535C">
        <w:rPr>
          <w:rFonts w:ascii="Arial" w:hAnsi="Arial" w:cs="Arial"/>
          <w:b/>
          <w:sz w:val="22"/>
          <w:szCs w:val="22"/>
        </w:rPr>
        <w:t>9.</w:t>
      </w:r>
      <w:r>
        <w:rPr>
          <w:rFonts w:ascii="Arial" w:hAnsi="Arial" w:cs="Arial"/>
          <w:bCs/>
          <w:sz w:val="22"/>
          <w:szCs w:val="22"/>
        </w:rPr>
        <w:t xml:space="preserve"> </w:t>
      </w:r>
      <w:r w:rsidR="00257169" w:rsidRPr="00257169">
        <w:rPr>
          <w:rFonts w:ascii="Arial" w:hAnsi="Arial" w:cs="Arial"/>
          <w:bCs/>
          <w:sz w:val="22"/>
          <w:szCs w:val="22"/>
        </w:rPr>
        <w:t xml:space="preserve">na svoje stroške zagotoviti primerno embalažo in transport ter da bo na svoje stroške ščitil in zavaroval pogodbeno blago pred vremenskimi, termičnimi, transportnimi in vsakovrstnimi </w:t>
      </w:r>
      <w:r w:rsidR="00257169" w:rsidRPr="00EC09AB">
        <w:rPr>
          <w:rFonts w:ascii="Arial" w:hAnsi="Arial" w:cs="Arial"/>
          <w:bCs/>
          <w:sz w:val="22"/>
          <w:szCs w:val="22"/>
        </w:rPr>
        <w:t>poškodbami;</w:t>
      </w:r>
    </w:p>
    <w:p w14:paraId="255FAC02" w14:textId="051CFE3F" w:rsidR="00257169" w:rsidRPr="008E17A2" w:rsidRDefault="00EC535C" w:rsidP="00257169">
      <w:pPr>
        <w:jc w:val="both"/>
        <w:rPr>
          <w:rFonts w:ascii="Arial" w:hAnsi="Arial" w:cs="Arial"/>
          <w:bCs/>
          <w:sz w:val="22"/>
          <w:szCs w:val="22"/>
        </w:rPr>
      </w:pPr>
      <w:r w:rsidRPr="00EC09AB">
        <w:rPr>
          <w:rFonts w:ascii="Arial" w:hAnsi="Arial" w:cs="Arial"/>
          <w:b/>
          <w:sz w:val="22"/>
          <w:szCs w:val="22"/>
        </w:rPr>
        <w:t>10.</w:t>
      </w:r>
      <w:r w:rsidRPr="00EC09AB">
        <w:rPr>
          <w:rFonts w:ascii="Arial" w:hAnsi="Arial" w:cs="Arial"/>
          <w:bCs/>
          <w:sz w:val="22"/>
          <w:szCs w:val="22"/>
        </w:rPr>
        <w:t xml:space="preserve"> </w:t>
      </w:r>
      <w:r w:rsidR="00257169" w:rsidRPr="00EC09AB">
        <w:rPr>
          <w:rFonts w:ascii="Arial" w:hAnsi="Arial" w:cs="Arial"/>
          <w:bCs/>
          <w:sz w:val="22"/>
          <w:szCs w:val="22"/>
        </w:rPr>
        <w:t xml:space="preserve">zagotoviti servisno vzdrževanje za obdobje garancije in zagotoviti jamstvo za odpravo       morebitnih napak v dogovorjenih rokih, kar vse je vključeno v pogodbeno dogovorjeno ceno. Servis se izvaja z s strani proizvajalca opreme certificiranimi serviserji in z odzivnim časom za odpravo </w:t>
      </w:r>
      <w:r w:rsidR="00257169" w:rsidRPr="00EC09AB">
        <w:rPr>
          <w:rFonts w:ascii="Arial" w:hAnsi="Arial" w:cs="Arial"/>
          <w:bCs/>
          <w:sz w:val="22"/>
          <w:szCs w:val="22"/>
        </w:rPr>
        <w:lastRenderedPageBreak/>
        <w:t xml:space="preserve">napak </w:t>
      </w:r>
      <w:r w:rsidR="00483176" w:rsidRPr="00EC09AB">
        <w:rPr>
          <w:rFonts w:ascii="Arial" w:hAnsi="Arial" w:cs="Arial"/>
          <w:bCs/>
          <w:sz w:val="22"/>
          <w:szCs w:val="22"/>
        </w:rPr>
        <w:t>2</w:t>
      </w:r>
      <w:r w:rsidR="00257169" w:rsidRPr="00EC09AB">
        <w:rPr>
          <w:rFonts w:ascii="Arial" w:hAnsi="Arial" w:cs="Arial"/>
          <w:bCs/>
          <w:sz w:val="22"/>
          <w:szCs w:val="22"/>
        </w:rPr>
        <w:t xml:space="preserve"> </w:t>
      </w:r>
      <w:r w:rsidR="00483176" w:rsidRPr="00EC09AB">
        <w:rPr>
          <w:rFonts w:ascii="Arial" w:hAnsi="Arial" w:cs="Arial"/>
          <w:bCs/>
          <w:sz w:val="22"/>
          <w:szCs w:val="22"/>
        </w:rPr>
        <w:t>dni</w:t>
      </w:r>
      <w:r w:rsidR="00257169" w:rsidRPr="00EC09AB">
        <w:rPr>
          <w:rFonts w:ascii="Arial" w:hAnsi="Arial" w:cs="Arial"/>
          <w:bCs/>
          <w:sz w:val="22"/>
          <w:szCs w:val="22"/>
        </w:rPr>
        <w:t xml:space="preserve"> od prijave napake s strani naročnika (sporočeno pisno preko standardne ali elektronske pošte)</w:t>
      </w:r>
      <w:r w:rsidR="0047211C" w:rsidRPr="00EC09AB">
        <w:rPr>
          <w:rFonts w:ascii="Arial" w:hAnsi="Arial" w:cs="Arial"/>
          <w:bCs/>
          <w:sz w:val="22"/>
          <w:szCs w:val="22"/>
        </w:rPr>
        <w:t xml:space="preserve"> </w:t>
      </w:r>
      <w:r w:rsidR="00257169" w:rsidRPr="00EC09AB">
        <w:rPr>
          <w:rFonts w:ascii="Arial" w:hAnsi="Arial" w:cs="Arial"/>
          <w:bCs/>
          <w:sz w:val="22"/>
          <w:szCs w:val="22"/>
        </w:rPr>
        <w:t xml:space="preserve">in predvidenim rokom za odpravo napak največ </w:t>
      </w:r>
      <w:r w:rsidR="00483176" w:rsidRPr="00EC09AB">
        <w:rPr>
          <w:rFonts w:ascii="Arial" w:hAnsi="Arial" w:cs="Arial"/>
          <w:bCs/>
          <w:sz w:val="22"/>
          <w:szCs w:val="22"/>
        </w:rPr>
        <w:t>14</w:t>
      </w:r>
      <w:r w:rsidR="00257169" w:rsidRPr="00EC09AB">
        <w:rPr>
          <w:rFonts w:ascii="Arial" w:hAnsi="Arial" w:cs="Arial"/>
          <w:bCs/>
          <w:sz w:val="22"/>
          <w:szCs w:val="22"/>
        </w:rPr>
        <w:t xml:space="preserve"> dni od prijave </w:t>
      </w:r>
      <w:r w:rsidR="00257169" w:rsidRPr="008E17A2">
        <w:rPr>
          <w:rFonts w:ascii="Arial" w:hAnsi="Arial" w:cs="Arial"/>
          <w:bCs/>
          <w:sz w:val="22"/>
          <w:szCs w:val="22"/>
        </w:rPr>
        <w:t>napake</w:t>
      </w:r>
      <w:r w:rsidR="0047211C" w:rsidRPr="008E17A2">
        <w:rPr>
          <w:rFonts w:ascii="Arial" w:hAnsi="Arial" w:cs="Arial"/>
          <w:bCs/>
          <w:sz w:val="22"/>
          <w:szCs w:val="22"/>
        </w:rPr>
        <w:t xml:space="preserve"> </w:t>
      </w:r>
      <w:r w:rsidR="00635C06" w:rsidRPr="008E17A2">
        <w:rPr>
          <w:rFonts w:ascii="Arial" w:hAnsi="Arial" w:cs="Arial"/>
          <w:bCs/>
          <w:sz w:val="22"/>
          <w:szCs w:val="22"/>
        </w:rPr>
        <w:t xml:space="preserve">oziroma pri sklopu št. 3 je odzivni čas za pristop k servisiranju oziroma odpravi napake 1 dan od prijave napake s strani naročnika in predviden rok za odpravo napak največ 5 dni od prijave, pri čemer je pri sklopu št. </w:t>
      </w:r>
      <w:r w:rsidR="00684BF5">
        <w:rPr>
          <w:rFonts w:ascii="Arial" w:hAnsi="Arial" w:cs="Arial"/>
          <w:bCs/>
          <w:sz w:val="22"/>
          <w:szCs w:val="22"/>
        </w:rPr>
        <w:t>4</w:t>
      </w:r>
      <w:r w:rsidR="00635C06" w:rsidRPr="008E17A2">
        <w:rPr>
          <w:rFonts w:ascii="Arial" w:hAnsi="Arial" w:cs="Arial"/>
          <w:bCs/>
          <w:sz w:val="22"/>
          <w:szCs w:val="22"/>
        </w:rPr>
        <w:t xml:space="preserve"> tudi predviden rok za odpravo napak največ 5 dni od prijave</w:t>
      </w:r>
      <w:r w:rsidR="00257169" w:rsidRPr="008E17A2">
        <w:rPr>
          <w:rFonts w:ascii="Arial" w:hAnsi="Arial" w:cs="Arial"/>
          <w:bCs/>
          <w:sz w:val="22"/>
          <w:szCs w:val="22"/>
        </w:rPr>
        <w:t>;</w:t>
      </w:r>
    </w:p>
    <w:p w14:paraId="625683EB" w14:textId="43FF5E59" w:rsidR="00257169" w:rsidRPr="008E17A2" w:rsidRDefault="00EC535C" w:rsidP="00257169">
      <w:pPr>
        <w:jc w:val="both"/>
        <w:rPr>
          <w:rFonts w:ascii="Arial" w:hAnsi="Arial" w:cs="Arial"/>
          <w:bCs/>
          <w:sz w:val="22"/>
          <w:szCs w:val="22"/>
        </w:rPr>
      </w:pPr>
      <w:r w:rsidRPr="008E17A2">
        <w:rPr>
          <w:rFonts w:ascii="Arial" w:hAnsi="Arial" w:cs="Arial"/>
          <w:b/>
          <w:sz w:val="22"/>
          <w:szCs w:val="22"/>
        </w:rPr>
        <w:t>11.</w:t>
      </w:r>
      <w:r w:rsidRPr="008E17A2">
        <w:rPr>
          <w:rFonts w:ascii="Arial" w:hAnsi="Arial" w:cs="Arial"/>
          <w:bCs/>
          <w:sz w:val="22"/>
          <w:szCs w:val="22"/>
        </w:rPr>
        <w:t xml:space="preserve"> </w:t>
      </w:r>
      <w:r w:rsidR="00257169" w:rsidRPr="008E17A2">
        <w:rPr>
          <w:rFonts w:ascii="Arial" w:hAnsi="Arial" w:cs="Arial"/>
          <w:bCs/>
          <w:sz w:val="22"/>
          <w:szCs w:val="22"/>
        </w:rPr>
        <w:t xml:space="preserve">vsaj </w:t>
      </w:r>
      <w:r w:rsidR="0047211C" w:rsidRPr="008E17A2">
        <w:rPr>
          <w:rFonts w:ascii="Arial" w:hAnsi="Arial" w:cs="Arial"/>
          <w:bCs/>
          <w:sz w:val="22"/>
          <w:szCs w:val="22"/>
        </w:rPr>
        <w:t>8</w:t>
      </w:r>
      <w:r w:rsidR="00257169" w:rsidRPr="008E17A2">
        <w:rPr>
          <w:rFonts w:ascii="Arial" w:hAnsi="Arial" w:cs="Arial"/>
          <w:bCs/>
          <w:sz w:val="22"/>
          <w:szCs w:val="22"/>
        </w:rPr>
        <w:t xml:space="preserve"> let po preteku garancijske dobe zagotavljati originalne nadomestne dele za dobavljeno opremo</w:t>
      </w:r>
      <w:r w:rsidR="0047211C" w:rsidRPr="008E17A2">
        <w:rPr>
          <w:rFonts w:ascii="Arial" w:hAnsi="Arial" w:cs="Arial"/>
          <w:bCs/>
          <w:sz w:val="22"/>
          <w:szCs w:val="22"/>
        </w:rPr>
        <w:t>, razen pri sklopu št. 1</w:t>
      </w:r>
      <w:r w:rsidR="00184260">
        <w:rPr>
          <w:rFonts w:ascii="Arial" w:hAnsi="Arial" w:cs="Arial"/>
          <w:bCs/>
          <w:sz w:val="22"/>
          <w:szCs w:val="22"/>
        </w:rPr>
        <w:t>,</w:t>
      </w:r>
      <w:r w:rsidR="0047211C" w:rsidRPr="008E17A2">
        <w:rPr>
          <w:rFonts w:ascii="Arial" w:hAnsi="Arial" w:cs="Arial"/>
          <w:bCs/>
          <w:sz w:val="22"/>
          <w:szCs w:val="22"/>
        </w:rPr>
        <w:t xml:space="preserve"> kjer mora izvajalec vsaj </w:t>
      </w:r>
      <w:r w:rsidR="00EC09AB" w:rsidRPr="008E17A2">
        <w:rPr>
          <w:rFonts w:ascii="Arial" w:hAnsi="Arial" w:cs="Arial"/>
          <w:bCs/>
          <w:sz w:val="22"/>
          <w:szCs w:val="22"/>
        </w:rPr>
        <w:t xml:space="preserve">še </w:t>
      </w:r>
      <w:r w:rsidR="0047211C" w:rsidRPr="008E17A2">
        <w:rPr>
          <w:rFonts w:ascii="Arial" w:hAnsi="Arial" w:cs="Arial"/>
          <w:bCs/>
          <w:sz w:val="22"/>
          <w:szCs w:val="22"/>
        </w:rPr>
        <w:t>13 let po preteku</w:t>
      </w:r>
      <w:r w:rsidR="0047211C" w:rsidRPr="008E17A2">
        <w:t xml:space="preserve"> </w:t>
      </w:r>
      <w:r w:rsidR="0047211C" w:rsidRPr="008E17A2">
        <w:rPr>
          <w:rFonts w:ascii="Arial" w:hAnsi="Arial" w:cs="Arial"/>
          <w:bCs/>
          <w:sz w:val="22"/>
          <w:szCs w:val="22"/>
        </w:rPr>
        <w:t>garancijske dobe zagotavljati originalne nadomestne dele za dobavljeno opremo</w:t>
      </w:r>
      <w:r w:rsidR="00257169" w:rsidRPr="008E17A2">
        <w:rPr>
          <w:rFonts w:ascii="Arial" w:hAnsi="Arial" w:cs="Arial"/>
          <w:bCs/>
          <w:sz w:val="22"/>
          <w:szCs w:val="22"/>
        </w:rPr>
        <w:t>;</w:t>
      </w:r>
    </w:p>
    <w:p w14:paraId="4CA4FAFF" w14:textId="77777777" w:rsidR="00257284" w:rsidRDefault="00EC535C" w:rsidP="00257169">
      <w:pPr>
        <w:jc w:val="both"/>
        <w:rPr>
          <w:rFonts w:ascii="Arial" w:hAnsi="Arial" w:cs="Arial"/>
          <w:bCs/>
          <w:sz w:val="22"/>
          <w:szCs w:val="22"/>
        </w:rPr>
      </w:pPr>
      <w:r w:rsidRPr="00EC535C">
        <w:rPr>
          <w:rFonts w:ascii="Arial" w:hAnsi="Arial" w:cs="Arial"/>
          <w:b/>
          <w:sz w:val="22"/>
          <w:szCs w:val="22"/>
        </w:rPr>
        <w:t>12.</w:t>
      </w:r>
      <w:r>
        <w:rPr>
          <w:rFonts w:ascii="Arial" w:hAnsi="Arial" w:cs="Arial"/>
          <w:bCs/>
          <w:sz w:val="22"/>
          <w:szCs w:val="22"/>
        </w:rPr>
        <w:t xml:space="preserve"> </w:t>
      </w:r>
      <w:r w:rsidR="00257169" w:rsidRPr="00257169">
        <w:rPr>
          <w:rFonts w:ascii="Arial" w:hAnsi="Arial" w:cs="Arial"/>
          <w:bCs/>
          <w:sz w:val="22"/>
          <w:szCs w:val="22"/>
        </w:rPr>
        <w:t>da bo oprema, ki jo je dobavil kompatibilna z obstoječo opremo/napravami. Kakršnokoli škodo, ki jo bo povzročila nekompatibilna oprema na obstoječi opremi, bo na lastne stroške odpravil</w:t>
      </w:r>
      <w:r w:rsidR="00257284">
        <w:rPr>
          <w:rFonts w:ascii="Arial" w:hAnsi="Arial" w:cs="Arial"/>
          <w:bCs/>
          <w:sz w:val="22"/>
          <w:szCs w:val="22"/>
        </w:rPr>
        <w:t>;</w:t>
      </w:r>
    </w:p>
    <w:p w14:paraId="4C4C36DE" w14:textId="590B7921" w:rsidR="00257284" w:rsidRPr="00257284" w:rsidRDefault="00257284" w:rsidP="00257284">
      <w:pPr>
        <w:jc w:val="both"/>
        <w:rPr>
          <w:rFonts w:ascii="Arial" w:hAnsi="Arial" w:cs="Arial"/>
          <w:bCs/>
          <w:sz w:val="22"/>
          <w:szCs w:val="22"/>
        </w:rPr>
      </w:pPr>
      <w:r w:rsidRPr="00257284">
        <w:rPr>
          <w:rFonts w:ascii="Arial" w:hAnsi="Arial" w:cs="Arial"/>
          <w:b/>
          <w:sz w:val="22"/>
          <w:szCs w:val="22"/>
        </w:rPr>
        <w:t>13.</w:t>
      </w:r>
      <w:r>
        <w:rPr>
          <w:rFonts w:ascii="Arial" w:hAnsi="Arial" w:cs="Arial"/>
          <w:bCs/>
          <w:sz w:val="22"/>
          <w:szCs w:val="22"/>
        </w:rPr>
        <w:t xml:space="preserve"> </w:t>
      </w:r>
      <w:r w:rsidRPr="00257284">
        <w:rPr>
          <w:rFonts w:ascii="Arial" w:hAnsi="Arial" w:cs="Arial"/>
          <w:bCs/>
          <w:sz w:val="22"/>
          <w:szCs w:val="22"/>
        </w:rPr>
        <w:t>da bo uporabljal skupno informacijsko okolje za predajo in izmenjevanje vseh, s projektom povezanih dokumentov, ga redno dopolnjeval, tekoče spremljal, z njim rokoval, vnašal spremembe, vnašal podatke o izvajanju, dokazila, vnašal podatke za PID, NOV in DZO, ter vnašal podatke oz. informacije, potrebne za prehod v upravljanje in vzdrževanje v skupnem informacijskem okolju. Skupno informacijsko okolje bo zagotovil naročnik.</w:t>
      </w:r>
    </w:p>
    <w:p w14:paraId="22E1D06C" w14:textId="235C9AAE" w:rsidR="00257284" w:rsidRPr="00257284" w:rsidRDefault="00257284" w:rsidP="00257284">
      <w:pPr>
        <w:jc w:val="both"/>
        <w:rPr>
          <w:rFonts w:ascii="Arial" w:hAnsi="Arial" w:cs="Arial"/>
          <w:bCs/>
          <w:sz w:val="22"/>
          <w:szCs w:val="22"/>
        </w:rPr>
      </w:pPr>
      <w:r w:rsidRPr="00257284">
        <w:rPr>
          <w:rFonts w:ascii="Arial" w:hAnsi="Arial" w:cs="Arial"/>
          <w:b/>
          <w:sz w:val="22"/>
          <w:szCs w:val="22"/>
        </w:rPr>
        <w:t>14.</w:t>
      </w:r>
      <w:r>
        <w:rPr>
          <w:rFonts w:ascii="Arial" w:hAnsi="Arial" w:cs="Arial"/>
          <w:bCs/>
          <w:sz w:val="22"/>
          <w:szCs w:val="22"/>
        </w:rPr>
        <w:t xml:space="preserve"> </w:t>
      </w:r>
      <w:r w:rsidRPr="00257284">
        <w:rPr>
          <w:rFonts w:ascii="Arial" w:hAnsi="Arial" w:cs="Arial"/>
          <w:bCs/>
          <w:sz w:val="22"/>
          <w:szCs w:val="22"/>
        </w:rPr>
        <w:t xml:space="preserve">da bo predal risbe z dopolnjenimi spremembami, ki so nastale med montažo kot posledica sprememb, zamenjave materialov oz. opreme in predstavljajo osnovo za izdelavo PID dokumentacije. Izvajalec spremembe evidentira med montažo oz. takoj ko je prišlo do spremembe, ter jih predaja mesečno (do 5. v mesecu za pretekli mesec) v formatih </w:t>
      </w:r>
      <w:proofErr w:type="spellStart"/>
      <w:r w:rsidRPr="00257284">
        <w:rPr>
          <w:rFonts w:ascii="Arial" w:hAnsi="Arial" w:cs="Arial"/>
          <w:bCs/>
          <w:sz w:val="22"/>
          <w:szCs w:val="22"/>
        </w:rPr>
        <w:t>dwg</w:t>
      </w:r>
      <w:proofErr w:type="spellEnd"/>
      <w:r w:rsidRPr="00257284">
        <w:rPr>
          <w:rFonts w:ascii="Arial" w:hAnsi="Arial" w:cs="Arial"/>
          <w:bCs/>
          <w:sz w:val="22"/>
          <w:szCs w:val="22"/>
        </w:rPr>
        <w:t xml:space="preserve"> in </w:t>
      </w:r>
      <w:proofErr w:type="spellStart"/>
      <w:r w:rsidRPr="00257284">
        <w:rPr>
          <w:rFonts w:ascii="Arial" w:hAnsi="Arial" w:cs="Arial"/>
          <w:bCs/>
          <w:sz w:val="22"/>
          <w:szCs w:val="22"/>
        </w:rPr>
        <w:t>pdf</w:t>
      </w:r>
      <w:proofErr w:type="spellEnd"/>
      <w:r w:rsidRPr="00257284">
        <w:rPr>
          <w:rFonts w:ascii="Arial" w:hAnsi="Arial" w:cs="Arial"/>
          <w:bCs/>
          <w:sz w:val="22"/>
          <w:szCs w:val="22"/>
        </w:rPr>
        <w:t xml:space="preserve">. </w:t>
      </w:r>
    </w:p>
    <w:p w14:paraId="4C0576AE" w14:textId="37537572" w:rsidR="00257284" w:rsidRPr="00257284" w:rsidRDefault="00257284" w:rsidP="00257284">
      <w:pPr>
        <w:jc w:val="both"/>
        <w:rPr>
          <w:rFonts w:ascii="Arial" w:hAnsi="Arial" w:cs="Arial"/>
          <w:bCs/>
          <w:sz w:val="22"/>
          <w:szCs w:val="22"/>
        </w:rPr>
      </w:pPr>
      <w:r w:rsidRPr="00257284">
        <w:rPr>
          <w:rFonts w:ascii="Arial" w:hAnsi="Arial" w:cs="Arial"/>
          <w:b/>
          <w:sz w:val="22"/>
          <w:szCs w:val="22"/>
        </w:rPr>
        <w:t>15.</w:t>
      </w:r>
      <w:r>
        <w:rPr>
          <w:rFonts w:ascii="Arial" w:hAnsi="Arial" w:cs="Arial"/>
          <w:bCs/>
          <w:sz w:val="22"/>
          <w:szCs w:val="22"/>
        </w:rPr>
        <w:t xml:space="preserve"> </w:t>
      </w:r>
      <w:r w:rsidRPr="00257284">
        <w:rPr>
          <w:rFonts w:ascii="Arial" w:hAnsi="Arial" w:cs="Arial"/>
          <w:bCs/>
          <w:sz w:val="22"/>
          <w:szCs w:val="22"/>
        </w:rPr>
        <w:t>da bodo vsi načrti izdelani v 3D programski opremi z obvezno omogočeno integracijo v BIM model stavbe z atributi, ki so določeni v BEP-u, ki je sestavni del razpisne dokumentacije.</w:t>
      </w:r>
    </w:p>
    <w:p w14:paraId="2C0FBB3E" w14:textId="2C1D70E1" w:rsidR="00257169" w:rsidRPr="00257169" w:rsidRDefault="00257284" w:rsidP="00257284">
      <w:pPr>
        <w:jc w:val="both"/>
        <w:rPr>
          <w:rFonts w:ascii="Arial" w:hAnsi="Arial" w:cs="Arial"/>
          <w:bCs/>
          <w:sz w:val="22"/>
          <w:szCs w:val="22"/>
        </w:rPr>
      </w:pPr>
      <w:r w:rsidRPr="00257284">
        <w:rPr>
          <w:rFonts w:ascii="Arial" w:hAnsi="Arial" w:cs="Arial"/>
          <w:b/>
          <w:sz w:val="22"/>
          <w:szCs w:val="22"/>
        </w:rPr>
        <w:t>16.</w:t>
      </w:r>
      <w:r>
        <w:rPr>
          <w:rFonts w:ascii="Arial" w:hAnsi="Arial" w:cs="Arial"/>
          <w:bCs/>
          <w:sz w:val="22"/>
          <w:szCs w:val="22"/>
        </w:rPr>
        <w:t xml:space="preserve"> </w:t>
      </w:r>
      <w:r w:rsidRPr="00257284">
        <w:rPr>
          <w:rFonts w:ascii="Arial" w:hAnsi="Arial" w:cs="Arial"/>
          <w:bCs/>
          <w:sz w:val="22"/>
          <w:szCs w:val="22"/>
        </w:rPr>
        <w:t>izvajati vse ostale obveznosti, ki se nanašajo na BIM pristop v smislu zagotavljanja celovitosti BIM pristopa na projektu</w:t>
      </w:r>
      <w:r w:rsidR="00257169" w:rsidRPr="00257169">
        <w:rPr>
          <w:rFonts w:ascii="Arial" w:hAnsi="Arial" w:cs="Arial"/>
          <w:bCs/>
          <w:sz w:val="22"/>
          <w:szCs w:val="22"/>
        </w:rPr>
        <w:t>.</w:t>
      </w: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E30A8D9"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iz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poteka 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lastRenderedPageBreak/>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337C8C"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337C8C">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14:paraId="03B149AA"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predpisana potrdila o atestih (za opremo, ki jih potrebuje);</w:t>
      </w:r>
    </w:p>
    <w:p w14:paraId="6296FB05" w14:textId="5096FA8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tehnično dokumentacijo in navodila za uporabo v slovenskem</w:t>
      </w:r>
      <w:r w:rsidR="00DF2843" w:rsidRPr="00337C8C">
        <w:rPr>
          <w:rFonts w:ascii="Arial" w:hAnsi="Arial" w:cs="Arial"/>
          <w:sz w:val="22"/>
          <w:szCs w:val="22"/>
        </w:rPr>
        <w:t xml:space="preserve"> </w:t>
      </w:r>
      <w:r w:rsidRPr="00337C8C">
        <w:rPr>
          <w:rFonts w:ascii="Arial" w:hAnsi="Arial" w:cs="Arial"/>
          <w:sz w:val="22"/>
          <w:szCs w:val="22"/>
        </w:rPr>
        <w:t>jeziku;</w:t>
      </w:r>
    </w:p>
    <w:p w14:paraId="5528D34B" w14:textId="2158A882" w:rsidR="0077776E" w:rsidRPr="00337C8C" w:rsidRDefault="0077776E" w:rsidP="009F340E">
      <w:pPr>
        <w:numPr>
          <w:ilvl w:val="0"/>
          <w:numId w:val="17"/>
        </w:numPr>
        <w:suppressAutoHyphens/>
        <w:overflowPunct w:val="0"/>
        <w:autoSpaceDE w:val="0"/>
        <w:jc w:val="both"/>
        <w:textAlignment w:val="baseline"/>
        <w:rPr>
          <w:rFonts w:ascii="Arial" w:hAnsi="Arial" w:cs="Arial"/>
          <w:sz w:val="22"/>
          <w:szCs w:val="22"/>
        </w:rPr>
      </w:pPr>
      <w:bookmarkStart w:id="69" w:name="_Hlk42614551"/>
      <w:r w:rsidRPr="00337C8C">
        <w:rPr>
          <w:rFonts w:ascii="Arial" w:hAnsi="Arial" w:cs="Arial"/>
          <w:sz w:val="22"/>
          <w:szCs w:val="22"/>
        </w:rPr>
        <w:t>uporabniška instalacijsko-servisna navodila</w:t>
      </w:r>
      <w:bookmarkEnd w:id="69"/>
      <w:r w:rsidRPr="00337C8C">
        <w:rPr>
          <w:rFonts w:ascii="Arial" w:hAnsi="Arial" w:cs="Arial"/>
          <w:sz w:val="22"/>
          <w:szCs w:val="22"/>
        </w:rPr>
        <w:t xml:space="preserve"> v slovenskem</w:t>
      </w:r>
      <w:r w:rsidR="00DF2843" w:rsidRPr="00337C8C">
        <w:rPr>
          <w:rFonts w:ascii="Arial" w:hAnsi="Arial" w:cs="Arial"/>
          <w:sz w:val="22"/>
          <w:szCs w:val="22"/>
        </w:rPr>
        <w:t xml:space="preserve"> </w:t>
      </w:r>
      <w:r w:rsidRPr="00337C8C">
        <w:rPr>
          <w:rFonts w:ascii="Arial" w:hAnsi="Arial" w:cs="Arial"/>
          <w:sz w:val="22"/>
          <w:szCs w:val="22"/>
        </w:rPr>
        <w:t>jeziku;</w:t>
      </w:r>
    </w:p>
    <w:p w14:paraId="1A3ED457"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licence, dokumentacijo in medije za programsko opremo, če je zahtevana;</w:t>
      </w:r>
    </w:p>
    <w:p w14:paraId="7764DD40"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potrdila o skladnosti;</w:t>
      </w:r>
    </w:p>
    <w:p w14:paraId="7388E3AC" w14:textId="77777777" w:rsidR="00B90CD7" w:rsidRPr="00A47FAF" w:rsidRDefault="00B90CD7" w:rsidP="009F340E">
      <w:pPr>
        <w:numPr>
          <w:ilvl w:val="0"/>
          <w:numId w:val="17"/>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seznam pooblaščenih serviserjev;</w:t>
      </w:r>
    </w:p>
    <w:p w14:paraId="65932E66" w14:textId="77777777" w:rsidR="00B90CD7" w:rsidRPr="00A47FAF" w:rsidRDefault="00B90CD7" w:rsidP="009F340E">
      <w:pPr>
        <w:numPr>
          <w:ilvl w:val="0"/>
          <w:numId w:val="17"/>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11. člen</w:t>
      </w:r>
    </w:p>
    <w:p w14:paraId="16BF93B9" w14:textId="570F2091" w:rsidR="007470B3" w:rsidRPr="00A47FAF" w:rsidRDefault="00B426D8" w:rsidP="00D03B51">
      <w:pPr>
        <w:numPr>
          <w:ilvl w:val="12"/>
          <w:numId w:val="0"/>
        </w:numPr>
        <w:jc w:val="both"/>
        <w:rPr>
          <w:rFonts w:ascii="Arial" w:hAnsi="Arial" w:cs="Arial"/>
          <w:sz w:val="22"/>
          <w:szCs w:val="22"/>
          <w:highlight w:val="yellow"/>
        </w:rPr>
      </w:pPr>
      <w:r w:rsidRPr="00A47FAF">
        <w:rPr>
          <w:rFonts w:ascii="Arial" w:hAnsi="Arial" w:cs="Arial"/>
          <w:sz w:val="22"/>
          <w:szCs w:val="22"/>
        </w:rPr>
        <w:t xml:space="preserve">Izvajalec garantira za </w:t>
      </w:r>
      <w:r w:rsidRPr="00635C06">
        <w:rPr>
          <w:rFonts w:ascii="Arial" w:hAnsi="Arial" w:cs="Arial"/>
          <w:sz w:val="22"/>
          <w:szCs w:val="22"/>
        </w:rPr>
        <w:t>brezhibno delovanje opreme</w:t>
      </w:r>
      <w:r w:rsidR="00D03B51" w:rsidRPr="00635C06">
        <w:rPr>
          <w:rFonts w:ascii="Arial" w:hAnsi="Arial" w:cs="Arial"/>
          <w:sz w:val="22"/>
          <w:szCs w:val="22"/>
        </w:rPr>
        <w:t xml:space="preserve"> najmanj </w:t>
      </w:r>
      <w:r w:rsidR="00483176" w:rsidRPr="00635C06">
        <w:rPr>
          <w:rFonts w:ascii="Arial" w:hAnsi="Arial" w:cs="Arial"/>
          <w:sz w:val="22"/>
          <w:szCs w:val="22"/>
        </w:rPr>
        <w:t>2</w:t>
      </w:r>
      <w:r w:rsidR="00D03B51" w:rsidRPr="00635C06">
        <w:rPr>
          <w:rFonts w:ascii="Arial" w:hAnsi="Arial" w:cs="Arial"/>
          <w:sz w:val="22"/>
          <w:szCs w:val="22"/>
        </w:rPr>
        <w:t xml:space="preserve"> let</w:t>
      </w:r>
      <w:r w:rsidR="00483176" w:rsidRPr="00635C06">
        <w:rPr>
          <w:rFonts w:ascii="Arial" w:hAnsi="Arial" w:cs="Arial"/>
          <w:sz w:val="22"/>
          <w:szCs w:val="22"/>
        </w:rPr>
        <w:t>i</w:t>
      </w:r>
      <w:r w:rsidR="00D03B51" w:rsidRPr="00635C06">
        <w:rPr>
          <w:rFonts w:ascii="Arial" w:hAnsi="Arial" w:cs="Arial"/>
          <w:sz w:val="22"/>
          <w:szCs w:val="22"/>
        </w:rPr>
        <w:t xml:space="preserve"> od </w:t>
      </w:r>
      <w:r w:rsidR="00AB359D" w:rsidRPr="00635C06">
        <w:rPr>
          <w:rFonts w:ascii="Arial" w:hAnsi="Arial" w:cs="Arial"/>
          <w:sz w:val="22"/>
          <w:szCs w:val="22"/>
        </w:rPr>
        <w:t>končne</w:t>
      </w:r>
      <w:r w:rsidR="00D03B51" w:rsidRPr="00635C06">
        <w:rPr>
          <w:rFonts w:ascii="Arial" w:hAnsi="Arial" w:cs="Arial"/>
          <w:sz w:val="22"/>
          <w:szCs w:val="22"/>
        </w:rPr>
        <w:t xml:space="preserve"> </w:t>
      </w:r>
      <w:bookmarkStart w:id="70" w:name="_Hlk42246630"/>
      <w:r w:rsidR="00D03B51" w:rsidRPr="00635C06">
        <w:rPr>
          <w:rFonts w:ascii="Arial" w:hAnsi="Arial" w:cs="Arial"/>
          <w:sz w:val="22"/>
          <w:szCs w:val="22"/>
        </w:rPr>
        <w:t>primopredaje po tej</w:t>
      </w:r>
      <w:r w:rsidR="00D03B51" w:rsidRPr="00A47FAF">
        <w:rPr>
          <w:rFonts w:ascii="Arial" w:hAnsi="Arial" w:cs="Arial"/>
          <w:sz w:val="22"/>
          <w:szCs w:val="22"/>
        </w:rPr>
        <w:t xml:space="preserve"> pogodbi.</w:t>
      </w:r>
    </w:p>
    <w:bookmarkEnd w:id="70"/>
    <w:p w14:paraId="4E92CD17" w14:textId="77777777" w:rsidR="00B426D8" w:rsidRPr="00A47FAF" w:rsidRDefault="00B426D8" w:rsidP="00B426D8">
      <w:pPr>
        <w:ind w:left="720"/>
        <w:jc w:val="both"/>
        <w:rPr>
          <w:rFonts w:ascii="Arial" w:hAnsi="Arial" w:cs="Arial"/>
          <w:sz w:val="22"/>
          <w:szCs w:val="22"/>
        </w:rPr>
      </w:pPr>
    </w:p>
    <w:p w14:paraId="70D2BDA0" w14:textId="5743386E"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datum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p w14:paraId="6C4BD22E" w14:textId="77777777" w:rsidR="00B426D8" w:rsidRPr="00A47FAF" w:rsidRDefault="00B426D8" w:rsidP="00B426D8">
      <w:pPr>
        <w:jc w:val="both"/>
        <w:rPr>
          <w:rFonts w:ascii="Arial" w:hAnsi="Arial" w:cs="Arial"/>
          <w:sz w:val="22"/>
          <w:szCs w:val="22"/>
        </w:rPr>
      </w:pPr>
    </w:p>
    <w:p w14:paraId="33CB0F72" w14:textId="77777777" w:rsidR="00B426D8" w:rsidRPr="00F2185F" w:rsidRDefault="00B426D8" w:rsidP="00B426D8">
      <w:pPr>
        <w:numPr>
          <w:ilvl w:val="12"/>
          <w:numId w:val="0"/>
        </w:numPr>
        <w:jc w:val="center"/>
        <w:rPr>
          <w:rFonts w:ascii="Arial" w:hAnsi="Arial" w:cs="Arial"/>
          <w:sz w:val="22"/>
          <w:szCs w:val="22"/>
        </w:rPr>
      </w:pPr>
      <w:r w:rsidRPr="00F2185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F2185F">
        <w:rPr>
          <w:rFonts w:ascii="Arial" w:hAnsi="Arial" w:cs="Arial"/>
          <w:sz w:val="22"/>
          <w:szCs w:val="22"/>
        </w:rPr>
        <w:t>V garancijsk</w:t>
      </w:r>
      <w:r w:rsidR="00D03B51" w:rsidRPr="00F2185F">
        <w:rPr>
          <w:rFonts w:ascii="Arial" w:hAnsi="Arial" w:cs="Arial"/>
          <w:sz w:val="22"/>
          <w:szCs w:val="22"/>
        </w:rPr>
        <w:t>i</w:t>
      </w:r>
      <w:r w:rsidRPr="00F2185F">
        <w:rPr>
          <w:rFonts w:ascii="Arial" w:hAnsi="Arial" w:cs="Arial"/>
          <w:sz w:val="22"/>
          <w:szCs w:val="22"/>
        </w:rPr>
        <w:t xml:space="preserve"> </w:t>
      </w:r>
      <w:r w:rsidR="00D03B51" w:rsidRPr="00F2185F">
        <w:rPr>
          <w:rFonts w:ascii="Arial" w:hAnsi="Arial" w:cs="Arial"/>
          <w:sz w:val="22"/>
          <w:szCs w:val="22"/>
        </w:rPr>
        <w:t>dobi</w:t>
      </w:r>
      <w:r w:rsidRPr="00F2185F">
        <w:rPr>
          <w:rFonts w:ascii="Arial" w:hAnsi="Arial" w:cs="Arial"/>
          <w:sz w:val="22"/>
          <w:szCs w:val="22"/>
        </w:rPr>
        <w:t xml:space="preserve"> </w:t>
      </w:r>
      <w:r w:rsidR="00D03B51" w:rsidRPr="00F2185F">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54EBB094" w14:textId="51A61B7C" w:rsidR="00F2185F" w:rsidRPr="008E17A2" w:rsidRDefault="00F2185F" w:rsidP="00D532DF">
      <w:pPr>
        <w:jc w:val="both"/>
        <w:rPr>
          <w:rFonts w:ascii="Arial" w:hAnsi="Arial" w:cs="Arial"/>
          <w:sz w:val="22"/>
          <w:szCs w:val="22"/>
        </w:rPr>
      </w:pPr>
      <w:r w:rsidRPr="008E17A2">
        <w:rPr>
          <w:rFonts w:ascii="Arial" w:hAnsi="Arial" w:cs="Arial"/>
          <w:bCs/>
          <w:sz w:val="22"/>
          <w:szCs w:val="22"/>
        </w:rPr>
        <w:t xml:space="preserve">V garancijski dobi lahko naročnik vsak čas zahteva odpravo napake na opremi. Izvajalec je dolžan pristopiti k servisiranju oziroma odpravi napake z odzivnim časom za odpravo napak 2 dni od prijave napake s strani naročnika in predvidenim rokom za odpravo napak največ 14 dni od prijave napake </w:t>
      </w:r>
      <w:bookmarkStart w:id="71" w:name="_Hlk187140375"/>
      <w:r w:rsidR="00B835D4" w:rsidRPr="008E17A2">
        <w:rPr>
          <w:rFonts w:ascii="Arial" w:hAnsi="Arial" w:cs="Arial"/>
          <w:bCs/>
          <w:sz w:val="22"/>
          <w:szCs w:val="22"/>
        </w:rPr>
        <w:t>oziroma pri sklopu št. 3 je odzivni čas za pristop k servisiranju oziroma odpravi napake 1 dan od prijave napake s strani naročnika in</w:t>
      </w:r>
      <w:r w:rsidRPr="008E17A2">
        <w:rPr>
          <w:rFonts w:ascii="Arial" w:hAnsi="Arial" w:cs="Arial"/>
          <w:bCs/>
          <w:sz w:val="22"/>
          <w:szCs w:val="22"/>
        </w:rPr>
        <w:t xml:space="preserve"> predviden rok za odpravo napak največ 5 dni od prijave</w:t>
      </w:r>
      <w:r w:rsidR="00B835D4" w:rsidRPr="008E17A2">
        <w:rPr>
          <w:rFonts w:ascii="Arial" w:hAnsi="Arial" w:cs="Arial"/>
          <w:bCs/>
          <w:sz w:val="22"/>
          <w:szCs w:val="22"/>
        </w:rPr>
        <w:t xml:space="preserve">, pri čemer je pri sklopu št. </w:t>
      </w:r>
      <w:r w:rsidR="00C103A2">
        <w:rPr>
          <w:rFonts w:ascii="Arial" w:hAnsi="Arial" w:cs="Arial"/>
          <w:bCs/>
          <w:sz w:val="22"/>
          <w:szCs w:val="22"/>
        </w:rPr>
        <w:t>4</w:t>
      </w:r>
      <w:r w:rsidR="00B835D4" w:rsidRPr="008E17A2">
        <w:rPr>
          <w:rFonts w:ascii="Arial" w:hAnsi="Arial" w:cs="Arial"/>
          <w:bCs/>
          <w:sz w:val="22"/>
          <w:szCs w:val="22"/>
        </w:rPr>
        <w:t xml:space="preserve"> tudi predviden rok za odpravo napak največ 5 dni od prijave.</w:t>
      </w:r>
    </w:p>
    <w:bookmarkEnd w:id="71"/>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lastRenderedPageBreak/>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72" w:name="_Hlk181106350"/>
      <w:r w:rsidRPr="00A47FAF">
        <w:rPr>
          <w:rFonts w:ascii="Arial" w:eastAsia="Calibri" w:hAnsi="Arial" w:cs="Arial"/>
          <w:kern w:val="3"/>
          <w:sz w:val="22"/>
          <w:szCs w:val="22"/>
          <w:lang w:eastAsia="zh-CN"/>
        </w:rPr>
        <w:t>tako določa ta pogodba v drugih členih.</w:t>
      </w:r>
    </w:p>
    <w:bookmarkEnd w:id="72"/>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77777777"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3C225FF4"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lastRenderedPageBreak/>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9F340E">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1F941619"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CF4595">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47FAF">
        <w:rPr>
          <w:rFonts w:ascii="Arial" w:hAnsi="Arial" w:cs="Arial"/>
          <w:bCs/>
          <w:sz w:val="22"/>
          <w:szCs w:val="22"/>
        </w:rPr>
        <w:t>podizvajanje</w:t>
      </w:r>
      <w:proofErr w:type="spellEnd"/>
      <w:r w:rsidRPr="00A47FAF">
        <w:rPr>
          <w:rFonts w:ascii="Arial" w:hAnsi="Arial" w:cs="Arial"/>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w:t>
      </w:r>
      <w:r w:rsidRPr="00A47FAF">
        <w:rPr>
          <w:rFonts w:ascii="Arial" w:hAnsi="Arial" w:cs="Arial"/>
          <w:bCs/>
          <w:sz w:val="22"/>
          <w:szCs w:val="22"/>
        </w:rPr>
        <w:lastRenderedPageBreak/>
        <w:t xml:space="preserve">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73D65255"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CF4595">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69180CDB"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CF4595">
        <w:rPr>
          <w:rFonts w:ascii="Arial" w:hAnsi="Arial" w:cs="Arial"/>
          <w:sz w:val="22"/>
          <w:szCs w:val="22"/>
        </w:rPr>
        <w:t>2</w:t>
      </w:r>
      <w:r w:rsidRPr="00A47FAF">
        <w:rPr>
          <w:rFonts w:ascii="Arial" w:hAnsi="Arial" w:cs="Arial"/>
          <w:sz w:val="22"/>
          <w:szCs w:val="22"/>
        </w:rPr>
        <w:t>. člen</w:t>
      </w:r>
    </w:p>
    <w:p w14:paraId="12A8546F" w14:textId="41FD439E"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 ter podpisano izjavo o lastniški strukturi ponudnika v skladu </w:t>
      </w:r>
      <w:r w:rsidR="001D305F" w:rsidRPr="001519A1">
        <w:rPr>
          <w:rFonts w:ascii="Arial" w:hAnsi="Arial" w:cs="Arial"/>
          <w:color w:val="auto"/>
          <w:szCs w:val="22"/>
        </w:rPr>
        <w:t>s</w:t>
      </w:r>
      <w:r w:rsidRPr="001519A1">
        <w:rPr>
          <w:rFonts w:ascii="Arial" w:hAnsi="Arial" w:cs="Arial"/>
          <w:color w:val="auto"/>
          <w:szCs w:val="22"/>
        </w:rPr>
        <w:t xml:space="preserve"> 6. odstavkom 14. člena </w:t>
      </w:r>
      <w:bookmarkStart w:id="73" w:name="rps_glavni"/>
      <w:r w:rsidRPr="001519A1">
        <w:rPr>
          <w:rFonts w:ascii="Arial" w:hAnsi="Arial" w:cs="Arial"/>
          <w:bCs/>
          <w:color w:val="auto"/>
        </w:rPr>
        <w:t>Zakona o integriteti in preprečevanju korupcije</w:t>
      </w:r>
      <w:bookmarkEnd w:id="73"/>
      <w:r w:rsidRPr="001519A1">
        <w:rPr>
          <w:rFonts w:ascii="Arial" w:hAnsi="Arial" w:cs="Arial"/>
          <w:bCs/>
          <w:color w:val="auto"/>
        </w:rPr>
        <w:t xml:space="preserve"> (</w:t>
      </w:r>
      <w:r w:rsidRPr="001519A1">
        <w:rPr>
          <w:rFonts w:ascii="Arial" w:hAnsi="Arial" w:cs="Arial"/>
          <w:color w:val="auto"/>
          <w:szCs w:val="22"/>
        </w:rPr>
        <w:t>ZIntPK).</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4DCA477F"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Sestavljena je v 3 izvodih, od katerih prejme naročnik 2, izvajalec pa 1 izvoda.</w:t>
      </w:r>
    </w:p>
    <w:p w14:paraId="6425C3AD" w14:textId="77777777" w:rsidR="008B0109" w:rsidRPr="00A47FAF" w:rsidRDefault="008B0109" w:rsidP="008B0109">
      <w:pPr>
        <w:numPr>
          <w:ilvl w:val="12"/>
          <w:numId w:val="0"/>
        </w:numPr>
        <w:rPr>
          <w:rFonts w:ascii="Arial" w:hAnsi="Arial" w:cs="Arial"/>
          <w:sz w:val="22"/>
          <w:szCs w:val="22"/>
        </w:rPr>
      </w:pPr>
    </w:p>
    <w:p w14:paraId="17D0BD4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C85E357" w14:textId="77777777" w:rsidR="008B0109" w:rsidRPr="00A47FAF" w:rsidRDefault="008B0109" w:rsidP="008B0109">
      <w:pPr>
        <w:numPr>
          <w:ilvl w:val="12"/>
          <w:numId w:val="0"/>
        </w:numPr>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C895FA8" w14:textId="77777777" w:rsidR="008B0109" w:rsidRPr="00A47FAF" w:rsidRDefault="008B0109" w:rsidP="008B0109">
      <w:pPr>
        <w:rPr>
          <w:rFonts w:ascii="Arial" w:hAnsi="Arial" w:cs="Arial"/>
          <w:sz w:val="22"/>
          <w:szCs w:val="22"/>
        </w:rPr>
      </w:pP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Pr="00A47FAF" w:rsidRDefault="008B0109" w:rsidP="008B0109">
      <w:pPr>
        <w:rPr>
          <w:rFonts w:ascii="Arial" w:hAnsi="Arial" w:cs="Arial"/>
          <w:sz w:val="22"/>
          <w:szCs w:val="22"/>
        </w:rPr>
      </w:pPr>
      <w:r w:rsidRPr="00A47FAF">
        <w:rPr>
          <w:rFonts w:ascii="Arial" w:hAnsi="Arial" w:cs="Arial"/>
          <w:sz w:val="22"/>
          <w:szCs w:val="22"/>
        </w:rPr>
        <w:t>rektor</w:t>
      </w:r>
    </w:p>
    <w:bookmarkEnd w:id="68"/>
    <w:p w14:paraId="1ECF3226" w14:textId="06F7E716" w:rsidR="00590B1D" w:rsidRPr="00A47FAF" w:rsidRDefault="00590B1D" w:rsidP="0018128C">
      <w:pPr>
        <w:jc w:val="right"/>
        <w:rPr>
          <w:rFonts w:ascii="Arial" w:hAnsi="Arial" w:cs="Arial"/>
          <w:b/>
          <w:sz w:val="22"/>
          <w:szCs w:val="22"/>
        </w:rPr>
      </w:pPr>
      <w:r w:rsidRPr="00A47FAF">
        <w:rPr>
          <w:rFonts w:ascii="Arial" w:hAnsi="Arial" w:cs="Arial"/>
          <w:sz w:val="22"/>
          <w:szCs w:val="22"/>
        </w:rPr>
        <w:br w:type="page"/>
      </w:r>
      <w:bookmarkStart w:id="74" w:name="_Hlk181694893"/>
      <w:r w:rsidRPr="00A47FAF">
        <w:rPr>
          <w:rFonts w:ascii="Arial" w:hAnsi="Arial" w:cs="Arial"/>
          <w:b/>
          <w:sz w:val="22"/>
          <w:szCs w:val="22"/>
        </w:rPr>
        <w:lastRenderedPageBreak/>
        <w:t>Razpisni obrazec št.</w:t>
      </w:r>
      <w:r w:rsidRPr="00144359">
        <w:rPr>
          <w:rFonts w:ascii="Arial" w:hAnsi="Arial" w:cs="Arial"/>
          <w:b/>
          <w:sz w:val="22"/>
          <w:szCs w:val="22"/>
        </w:rPr>
        <w:t xml:space="preserve"> </w:t>
      </w:r>
      <w:bookmarkEnd w:id="74"/>
      <w:r w:rsidR="00CF4595">
        <w:rPr>
          <w:rFonts w:ascii="Arial" w:hAnsi="Arial" w:cs="Arial"/>
          <w:b/>
          <w:sz w:val="22"/>
          <w:szCs w:val="22"/>
        </w:rPr>
        <w:t>7</w:t>
      </w:r>
      <w:r w:rsidR="009D6B53" w:rsidRPr="00144359">
        <w:rPr>
          <w:rFonts w:ascii="Arial" w:hAnsi="Arial" w:cs="Arial"/>
          <w:b/>
          <w:sz w:val="22"/>
          <w:szCs w:val="22"/>
        </w:rPr>
        <w:t>a</w:t>
      </w:r>
    </w:p>
    <w:p w14:paraId="0DC3A10B" w14:textId="5951153E" w:rsidR="00590B1D" w:rsidRPr="00A47FAF" w:rsidRDefault="00590B1D" w:rsidP="00144359">
      <w:pPr>
        <w:ind w:left="4956" w:firstLine="708"/>
        <w:jc w:val="right"/>
        <w:rPr>
          <w:rFonts w:ascii="Arial" w:hAnsi="Arial" w:cs="Arial"/>
          <w:b/>
          <w:sz w:val="22"/>
          <w:szCs w:val="22"/>
        </w:rPr>
      </w:pPr>
    </w:p>
    <w:p w14:paraId="2505D02E" w14:textId="2D23BAB4" w:rsidR="00590B1D" w:rsidRPr="00144359" w:rsidRDefault="001843B4" w:rsidP="00144359">
      <w:pPr>
        <w:autoSpaceDE w:val="0"/>
        <w:autoSpaceDN w:val="0"/>
        <w:adjustRightInd w:val="0"/>
        <w:rPr>
          <w:rFonts w:ascii="Arial" w:hAnsi="Arial" w:cs="Arial"/>
          <w:b/>
          <w:bCs/>
          <w:color w:val="000000"/>
          <w:sz w:val="20"/>
        </w:rPr>
      </w:pPr>
      <w:r w:rsidRPr="00144359">
        <w:rPr>
          <w:rFonts w:ascii="Arial" w:hAnsi="Arial" w:cs="Arial"/>
          <w:b/>
          <w:bCs/>
          <w:color w:val="000000"/>
          <w:sz w:val="20"/>
        </w:rPr>
        <w:t>Vzorec: GARANCIJA ZA RESNOST PONUDBE</w:t>
      </w:r>
      <w:r w:rsidR="00827408">
        <w:rPr>
          <w:rFonts w:ascii="Arial" w:hAnsi="Arial" w:cs="Arial"/>
          <w:b/>
          <w:bCs/>
          <w:color w:val="000000"/>
          <w:sz w:val="20"/>
        </w:rPr>
        <w:t xml:space="preserve"> (</w:t>
      </w:r>
      <w:r w:rsidR="00EC09AB">
        <w:rPr>
          <w:rFonts w:ascii="Arial" w:hAnsi="Arial" w:cs="Arial"/>
          <w:b/>
          <w:bCs/>
          <w:color w:val="000000"/>
          <w:sz w:val="20"/>
        </w:rPr>
        <w:t xml:space="preserve">velja le </w:t>
      </w:r>
      <w:r w:rsidR="00827408">
        <w:rPr>
          <w:rFonts w:ascii="Arial" w:hAnsi="Arial" w:cs="Arial"/>
          <w:b/>
          <w:bCs/>
          <w:color w:val="000000"/>
          <w:sz w:val="20"/>
        </w:rPr>
        <w:t>za sklop 1)</w:t>
      </w:r>
    </w:p>
    <w:p w14:paraId="0CB8662D" w14:textId="171534D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193485BF" w14:textId="239932A3"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0EFBA91C" w14:textId="5ADA5D51"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67935DE7" w14:textId="76D85E76"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1B8652BE" w14:textId="65ACCDC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B21051D" w14:textId="7EAF10B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CCDE4F5" w14:textId="1D21BE63"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1D5400D" w14:textId="57B2EB3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7D0723A3" w14:textId="05F72BD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EF1A28" w14:textId="31D8DFB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10CB206A" w14:textId="680BFF8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A7389B" w14:textId="67FEB64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393371B1" w14:textId="31A4007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59D75E9" w14:textId="4AD5131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04C1209F" w14:textId="6B491A96"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07C0CDB" w14:textId="3CC5C742" w:rsidR="00E8362D" w:rsidRDefault="00E8362D" w:rsidP="00E836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Pr>
          <w:rFonts w:ascii="Arial" w:hAnsi="Arial" w:cs="Arial"/>
          <w:b/>
          <w:sz w:val="20"/>
        </w:rPr>
        <w:t xml:space="preserve">OSNOVNI POSEL: </w:t>
      </w:r>
      <w:r>
        <w:rPr>
          <w:rFonts w:ascii="Arial" w:hAnsi="Arial" w:cs="Arial"/>
          <w:sz w:val="20"/>
        </w:rPr>
        <w:t xml:space="preserve">obveznost naročnika zavarovanja iz njegove ponudbe, predložene v postopku javnega naročanja št.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(vpiše se številka objave oziroma interna oznaka postopka javnega naročanja),</w:t>
      </w:r>
      <w:r>
        <w:rPr>
          <w:rFonts w:ascii="Arial" w:hAnsi="Arial" w:cs="Arial"/>
          <w:sz w:val="20"/>
        </w:rPr>
        <w:t xml:space="preserve"> z dne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 xml:space="preserve">(vpiše se datum objave), </w:t>
      </w:r>
      <w:r>
        <w:rPr>
          <w:rFonts w:ascii="Arial" w:hAnsi="Arial" w:cs="Arial"/>
          <w:sz w:val="20"/>
        </w:rPr>
        <w:t>katerega predmet je n</w:t>
      </w:r>
      <w:r w:rsidRPr="00EC535C">
        <w:rPr>
          <w:rFonts w:ascii="Arial" w:hAnsi="Arial" w:cs="Arial"/>
          <w:b/>
          <w:bCs/>
          <w:iCs/>
          <w:sz w:val="20"/>
          <w:lang w:eastAsia="en-US"/>
        </w:rPr>
        <w:t>akup in dobava okoljsko manj obremenjujoče  veterinarske in laboratorijske opreme za novogradnjo UL VF</w:t>
      </w:r>
      <w:r w:rsidRPr="001519A1">
        <w:rPr>
          <w:rFonts w:ascii="Arial" w:hAnsi="Arial" w:cs="Arial"/>
          <w:b/>
          <w:bCs/>
          <w:iCs/>
          <w:sz w:val="20"/>
          <w:lang w:eastAsia="en-US"/>
        </w:rPr>
        <w:t xml:space="preserve">, </w:t>
      </w:r>
      <w:r>
        <w:rPr>
          <w:rFonts w:ascii="Arial" w:hAnsi="Arial" w:cs="Arial"/>
          <w:b/>
          <w:bCs/>
          <w:iCs/>
          <w:sz w:val="20"/>
          <w:lang w:eastAsia="en-US"/>
        </w:rPr>
        <w:t>1</w:t>
      </w:r>
      <w:r w:rsidRPr="001519A1">
        <w:rPr>
          <w:rFonts w:ascii="Arial" w:hAnsi="Arial" w:cs="Arial"/>
          <w:b/>
          <w:bCs/>
          <w:iCs/>
          <w:sz w:val="20"/>
          <w:lang w:eastAsia="en-US"/>
        </w:rPr>
        <w:t>. sklop</w:t>
      </w:r>
      <w:r>
        <w:rPr>
          <w:rFonts w:ascii="Arial" w:hAnsi="Arial" w:cs="Arial"/>
          <w:b/>
          <w:bCs/>
          <w:iCs/>
          <w:sz w:val="20"/>
          <w:lang w:eastAsia="en-US"/>
        </w:rPr>
        <w:t>.</w:t>
      </w:r>
    </w:p>
    <w:p w14:paraId="296607A9" w14:textId="77777777" w:rsidR="00E8362D" w:rsidRPr="001519A1" w:rsidRDefault="00E8362D"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2AC65344" w14:textId="0A7A158F"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1519A1">
        <w:rPr>
          <w:rFonts w:ascii="Arial" w:hAnsi="Arial" w:cs="Arial"/>
          <w:i/>
          <w:sz w:val="20"/>
          <w:lang w:eastAsia="en-US"/>
        </w:rPr>
        <w:t xml:space="preserve"> </w:t>
      </w:r>
      <w:r w:rsidRPr="001519A1">
        <w:rPr>
          <w:rFonts w:ascii="Arial" w:hAnsi="Arial" w:cs="Arial"/>
          <w:b/>
          <w:sz w:val="20"/>
          <w:lang w:eastAsia="en-US"/>
        </w:rPr>
        <w:t xml:space="preserve">ZNESEK IN VALUTA: </w:t>
      </w:r>
      <w:r w:rsidRPr="001519A1">
        <w:rPr>
          <w:rFonts w:ascii="Arial" w:hAnsi="Arial" w:cs="Arial"/>
          <w:sz w:val="20"/>
          <w:lang w:eastAsia="en-US"/>
        </w:rPr>
        <w:fldChar w:fldCharType="begin">
          <w:ffData>
            <w:name w:val="Besedilo2"/>
            <w:enabled/>
            <w:calcOnExit w:val="0"/>
            <w:textInput/>
          </w:ffData>
        </w:fldChar>
      </w:r>
      <w:r w:rsidRPr="001519A1">
        <w:rPr>
          <w:rFonts w:ascii="Arial" w:hAnsi="Arial" w:cs="Arial"/>
          <w:sz w:val="20"/>
          <w:lang w:eastAsia="en-US"/>
        </w:rPr>
        <w:instrText xml:space="preserve"> FORMTEXT </w:instrText>
      </w:r>
      <w:r w:rsidRPr="001519A1">
        <w:rPr>
          <w:rFonts w:ascii="Arial" w:hAnsi="Arial" w:cs="Arial"/>
          <w:sz w:val="20"/>
          <w:lang w:eastAsia="en-US"/>
        </w:rPr>
      </w:r>
      <w:r w:rsidRPr="001519A1">
        <w:rPr>
          <w:rFonts w:ascii="Arial" w:hAnsi="Arial" w:cs="Arial"/>
          <w:sz w:val="20"/>
          <w:lang w:eastAsia="en-US"/>
        </w:rPr>
        <w:fldChar w:fldCharType="separate"/>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sz w:val="20"/>
          <w:lang w:eastAsia="en-US"/>
        </w:rPr>
        <w:fldChar w:fldCharType="end"/>
      </w:r>
      <w:r w:rsidRPr="001519A1">
        <w:rPr>
          <w:rFonts w:ascii="Arial" w:hAnsi="Arial" w:cs="Arial"/>
          <w:sz w:val="20"/>
          <w:lang w:eastAsia="en-US"/>
        </w:rPr>
        <w:t xml:space="preserve"> </w:t>
      </w:r>
      <w:r w:rsidRPr="001519A1">
        <w:rPr>
          <w:rFonts w:ascii="Arial" w:hAnsi="Arial" w:cs="Arial"/>
          <w:i/>
          <w:sz w:val="20"/>
          <w:lang w:eastAsia="en-US"/>
        </w:rPr>
        <w:t>(vpiše se znesek s številko in besedo ter valuta)</w:t>
      </w:r>
    </w:p>
    <w:p w14:paraId="1575110C" w14:textId="65BE280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71BA33F" w14:textId="339A663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A526FF9" w14:textId="4550BC2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79E4CE5" w14:textId="39924B5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2EF8B1D4" w14:textId="3C6176B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CAD42E" w14:textId="2AA178D4"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13AAB1A" w14:textId="0FA5301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2C2B55F" w14:textId="46F8FAA2"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2B4EECD" w14:textId="035C80F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Ne glede na navedeno, se predložitev papirnih listin lahko opravi v katerikoli podružnici garanta na območju Republike Slovenije. </w:t>
      </w:r>
    </w:p>
    <w:p w14:paraId="523A20E3" w14:textId="662AEA0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1B0C8C51" w14:textId="23A1E2D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p>
    <w:p w14:paraId="4B6FCFD3" w14:textId="1488CD91"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84A7AC" w14:textId="74CEC27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4B21390A" w14:textId="4D870631"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962061" w14:textId="79442779"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E650AB9" w14:textId="30F61B19"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5591AC0" w14:textId="2AB5EB2A"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6663EC6C" w14:textId="71E666A2"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271DFAD" w14:textId="221B430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1ADCED36" w14:textId="15A3B491" w:rsidR="001843B4" w:rsidRPr="00A47FAF" w:rsidRDefault="001843B4" w:rsidP="001519A1">
      <w:pPr>
        <w:jc w:val="right"/>
        <w:rPr>
          <w:rFonts w:ascii="Arial" w:hAnsi="Arial" w:cs="Arial"/>
          <w:sz w:val="22"/>
          <w:szCs w:val="22"/>
        </w:rPr>
      </w:pPr>
    </w:p>
    <w:p w14:paraId="495F7D32" w14:textId="77777777" w:rsidR="001519A1" w:rsidRDefault="001519A1" w:rsidP="00425C46">
      <w:pPr>
        <w:jc w:val="right"/>
        <w:rPr>
          <w:rFonts w:ascii="Arial" w:hAnsi="Arial" w:cs="Arial"/>
          <w:b/>
          <w:sz w:val="20"/>
        </w:rPr>
      </w:pPr>
      <w:bookmarkStart w:id="75" w:name="_Hlk180569278"/>
    </w:p>
    <w:p w14:paraId="57D6B199" w14:textId="77777777" w:rsidR="001519A1" w:rsidRDefault="001519A1" w:rsidP="00425C46">
      <w:pPr>
        <w:jc w:val="right"/>
        <w:rPr>
          <w:rFonts w:ascii="Arial" w:hAnsi="Arial" w:cs="Arial"/>
          <w:b/>
          <w:sz w:val="20"/>
        </w:rPr>
      </w:pPr>
    </w:p>
    <w:p w14:paraId="5114A02D" w14:textId="77777777" w:rsidR="001519A1" w:rsidRDefault="001519A1" w:rsidP="00425C46">
      <w:pPr>
        <w:jc w:val="right"/>
        <w:rPr>
          <w:rFonts w:ascii="Arial" w:hAnsi="Arial" w:cs="Arial"/>
          <w:b/>
          <w:sz w:val="20"/>
        </w:rPr>
      </w:pPr>
    </w:p>
    <w:p w14:paraId="1FD6FB4C" w14:textId="77777777" w:rsidR="001519A1" w:rsidRDefault="001519A1" w:rsidP="00425C46">
      <w:pPr>
        <w:jc w:val="right"/>
        <w:rPr>
          <w:rFonts w:ascii="Arial" w:hAnsi="Arial" w:cs="Arial"/>
          <w:b/>
          <w:sz w:val="20"/>
        </w:rPr>
      </w:pPr>
    </w:p>
    <w:p w14:paraId="0590666C" w14:textId="77777777" w:rsidR="001519A1" w:rsidRDefault="001519A1" w:rsidP="00425C46">
      <w:pPr>
        <w:jc w:val="right"/>
        <w:rPr>
          <w:rFonts w:ascii="Arial" w:hAnsi="Arial" w:cs="Arial"/>
          <w:b/>
          <w:sz w:val="20"/>
        </w:rPr>
      </w:pPr>
    </w:p>
    <w:p w14:paraId="415CE5E2" w14:textId="2C85D512" w:rsidR="00D43DA1" w:rsidRPr="00A47FAF" w:rsidRDefault="00D43DA1" w:rsidP="00425C46">
      <w:pPr>
        <w:jc w:val="right"/>
        <w:rPr>
          <w:rFonts w:ascii="Arial" w:hAnsi="Arial" w:cs="Arial"/>
          <w:b/>
          <w:sz w:val="20"/>
        </w:rPr>
      </w:pPr>
      <w:r w:rsidRPr="00A47FAF">
        <w:rPr>
          <w:rFonts w:ascii="Arial" w:hAnsi="Arial" w:cs="Arial"/>
          <w:b/>
          <w:sz w:val="20"/>
        </w:rPr>
        <w:t xml:space="preserve">Razpisni obrazec št. </w:t>
      </w:r>
      <w:r w:rsidR="00CF4595">
        <w:rPr>
          <w:rFonts w:ascii="Arial" w:hAnsi="Arial" w:cs="Arial"/>
          <w:b/>
          <w:sz w:val="20"/>
        </w:rPr>
        <w:t>7</w:t>
      </w:r>
      <w:r w:rsidR="009D6B53" w:rsidRPr="00A47FAF">
        <w:rPr>
          <w:rFonts w:ascii="Arial" w:hAnsi="Arial" w:cs="Arial"/>
          <w:b/>
          <w:sz w:val="20"/>
        </w:rPr>
        <w:t>b</w:t>
      </w:r>
    </w:p>
    <w:bookmarkEnd w:id="75"/>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76" w:name="_Hlk180569287"/>
      <w:r w:rsidRPr="00A47FAF">
        <w:rPr>
          <w:rFonts w:ascii="Arial" w:hAnsi="Arial" w:cs="Arial"/>
          <w:b/>
          <w:sz w:val="20"/>
        </w:rPr>
        <w:t>Vzorec: GARANCIJA ZA DOBRO IZVEDBO POGODBENIH OBVEZNOSTI</w:t>
      </w:r>
    </w:p>
    <w:bookmarkEnd w:id="76"/>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75C161B0"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w:t>
      </w:r>
      <w:r w:rsidR="00F051C5">
        <w:rPr>
          <w:rFonts w:ascii="Arial" w:hAnsi="Arial" w:cs="Arial"/>
          <w:sz w:val="20"/>
          <w:lang w:eastAsia="en-US"/>
        </w:rPr>
        <w:t>za na</w:t>
      </w:r>
      <w:r w:rsidR="00D35D27" w:rsidRPr="00D35D27">
        <w:rPr>
          <w:rFonts w:ascii="Arial" w:hAnsi="Arial" w:cs="Arial"/>
          <w:b/>
          <w:bCs/>
          <w:iCs/>
          <w:sz w:val="20"/>
          <w:lang w:eastAsia="en-US"/>
        </w:rPr>
        <w:t>kup in dobava okoljsko manj obremenjujoče  veterinarske in laboratorijske opreme za novogradnjo UL VF</w:t>
      </w:r>
      <w:r w:rsidR="001519A1">
        <w:rPr>
          <w:rFonts w:ascii="Arial" w:hAnsi="Arial" w:cs="Arial"/>
          <w:b/>
          <w:bCs/>
          <w:iCs/>
          <w:sz w:val="20"/>
          <w:lang w:eastAsia="en-US"/>
        </w:rPr>
        <w:t xml:space="preserve">, </w:t>
      </w:r>
      <w:r w:rsidR="00FB4D8C" w:rsidRPr="00A47FAF" w:rsidDel="00362846">
        <w:rPr>
          <w:rFonts w:ascii="Arial" w:hAnsi="Arial" w:cs="Arial"/>
          <w:b/>
          <w:bCs/>
          <w:iCs/>
          <w:sz w:val="20"/>
          <w:lang w:eastAsia="en-US"/>
        </w:rPr>
        <w:t xml:space="preserve"> </w:t>
      </w:r>
      <w:r w:rsidR="001519A1">
        <w:rPr>
          <w:rFonts w:ascii="Arial" w:hAnsi="Arial" w:cs="Arial"/>
          <w:b/>
          <w:bCs/>
          <w:iCs/>
          <w:sz w:val="20"/>
          <w:lang w:eastAsia="en-US"/>
        </w:rPr>
        <w:t xml:space="preserve">____. </w:t>
      </w:r>
      <w:r w:rsidR="00F051C5">
        <w:rPr>
          <w:rFonts w:ascii="Arial" w:hAnsi="Arial" w:cs="Arial"/>
          <w:b/>
          <w:bCs/>
          <w:iCs/>
          <w:sz w:val="20"/>
          <w:lang w:eastAsia="en-US"/>
        </w:rPr>
        <w:t>s</w:t>
      </w:r>
      <w:r w:rsidR="001519A1">
        <w:rPr>
          <w:rFonts w:ascii="Arial" w:hAnsi="Arial" w:cs="Arial"/>
          <w:b/>
          <w:bCs/>
          <w:iCs/>
          <w:sz w:val="20"/>
          <w:lang w:eastAsia="en-US"/>
        </w:rPr>
        <w:t>klop</w:t>
      </w:r>
      <w:r w:rsidR="001519A1" w:rsidRPr="001519A1" w:rsidDel="00362846">
        <w:rPr>
          <w:rFonts w:ascii="Arial" w:hAnsi="Arial" w:cs="Arial"/>
          <w:b/>
          <w:bCs/>
          <w:iCs/>
          <w:sz w:val="20"/>
          <w:lang w:eastAsia="en-US"/>
        </w:rPr>
        <w:t xml:space="preserve"> </w:t>
      </w:r>
      <w:r w:rsidR="00F051C5" w:rsidRPr="00F051C5">
        <w:rPr>
          <w:rFonts w:ascii="Arial" w:hAnsi="Arial" w:cs="Arial"/>
          <w:bCs/>
          <w:sz w:val="20"/>
          <w:lang w:eastAsia="en-US"/>
        </w:rPr>
        <w:t>v vrednosti</w:t>
      </w:r>
      <w:r w:rsidR="00F051C5">
        <w:rPr>
          <w:rFonts w:ascii="Arial" w:hAnsi="Arial" w:cs="Arial"/>
          <w:b/>
          <w:sz w:val="20"/>
          <w:lang w:eastAsia="en-US"/>
        </w:rPr>
        <w:t xml:space="preserve"> </w:t>
      </w:r>
      <w:r w:rsidR="00EE22D6" w:rsidRPr="00F051C5">
        <w:rPr>
          <w:rFonts w:ascii="Arial" w:hAnsi="Arial" w:cs="Arial"/>
          <w:bCs/>
          <w:sz w:val="20"/>
          <w:lang w:eastAsia="en-US"/>
        </w:rPr>
        <w:t>…………. EUR (z DDV)</w:t>
      </w:r>
    </w:p>
    <w:p w14:paraId="0DE4DD94"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w:t>
      </w:r>
      <w:r w:rsidR="00EE22D6" w:rsidRPr="00A47FAF">
        <w:rPr>
          <w:rFonts w:ascii="Arial" w:hAnsi="Arial" w:cs="Arial"/>
          <w:i/>
          <w:sz w:val="20"/>
          <w:lang w:eastAsia="en-US"/>
        </w:rPr>
        <w:t xml:space="preserve"> (10% pogodbene vrednosti z DDV)</w:t>
      </w:r>
      <w:r w:rsidRPr="00A47FAF">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Pr="00A47FAF" w:rsidRDefault="00317BA8" w:rsidP="00CF4788">
      <w:pPr>
        <w:numPr>
          <w:ilvl w:val="12"/>
          <w:numId w:val="0"/>
        </w:numPr>
        <w:jc w:val="both"/>
        <w:rPr>
          <w:rFonts w:ascii="Arial" w:hAnsi="Arial" w:cs="Arial"/>
          <w:sz w:val="22"/>
        </w:rPr>
      </w:pPr>
    </w:p>
    <w:p w14:paraId="41445CDD" w14:textId="3C814328" w:rsidR="00EE22D6" w:rsidRPr="00A47FAF" w:rsidRDefault="00EE22D6" w:rsidP="00EE22D6">
      <w:pPr>
        <w:jc w:val="right"/>
        <w:rPr>
          <w:rFonts w:ascii="Arial" w:hAnsi="Arial" w:cs="Arial"/>
          <w:b/>
          <w:sz w:val="22"/>
          <w:szCs w:val="22"/>
        </w:rPr>
      </w:pPr>
    </w:p>
    <w:p w14:paraId="5BB5DB66" w14:textId="100DE73C" w:rsidR="00EE22D6" w:rsidRPr="00A47FAF" w:rsidRDefault="00EE22D6" w:rsidP="00EE22D6">
      <w:pPr>
        <w:spacing w:after="120"/>
        <w:jc w:val="right"/>
        <w:rPr>
          <w:rFonts w:ascii="Arial" w:hAnsi="Arial" w:cs="Arial"/>
          <w:b/>
          <w:sz w:val="20"/>
        </w:rPr>
      </w:pPr>
      <w:bookmarkStart w:id="77" w:name="_Hlk180569301"/>
      <w:r w:rsidRPr="00A47FAF">
        <w:rPr>
          <w:rFonts w:ascii="Arial" w:hAnsi="Arial" w:cs="Arial"/>
          <w:b/>
          <w:sz w:val="20"/>
        </w:rPr>
        <w:t xml:space="preserve">Razpisni obrazec št. </w:t>
      </w:r>
      <w:r w:rsidR="00CF4595">
        <w:rPr>
          <w:rFonts w:ascii="Arial" w:hAnsi="Arial" w:cs="Arial"/>
          <w:b/>
          <w:sz w:val="20"/>
        </w:rPr>
        <w:t>7</w:t>
      </w:r>
      <w:r w:rsidR="009D6B53" w:rsidRPr="00A47FAF">
        <w:rPr>
          <w:rFonts w:ascii="Arial" w:hAnsi="Arial" w:cs="Arial"/>
          <w:b/>
          <w:sz w:val="20"/>
        </w:rPr>
        <w:t>c</w:t>
      </w:r>
      <w:r w:rsidR="000C2342" w:rsidRPr="00A47FAF">
        <w:rPr>
          <w:rFonts w:ascii="Arial" w:hAnsi="Arial" w:cs="Arial"/>
          <w:b/>
          <w:sz w:val="20"/>
        </w:rPr>
        <w:t xml:space="preserve"> </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78" w:name="_Hlk180569309"/>
      <w:bookmarkEnd w:id="77"/>
      <w:r w:rsidRPr="00A47FAF">
        <w:rPr>
          <w:rFonts w:ascii="Arial" w:hAnsi="Arial" w:cs="Arial"/>
          <w:b/>
          <w:sz w:val="20"/>
        </w:rPr>
        <w:t>Vzorec: GARANCIJA ZA ODPRAVO NAPAK V GARANCIJSKEM ROKU</w:t>
      </w:r>
    </w:p>
    <w:bookmarkEnd w:id="78"/>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1F782455"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za</w:t>
      </w:r>
      <w:r w:rsidRPr="00A47FAF">
        <w:rPr>
          <w:rFonts w:ascii="Arial" w:hAnsi="Arial" w:cs="Arial"/>
          <w:i/>
          <w:sz w:val="20"/>
          <w:lang w:eastAsia="en-US"/>
        </w:rPr>
        <w:t xml:space="preserve"> </w:t>
      </w:r>
      <w:r w:rsidR="00F051C5">
        <w:rPr>
          <w:rFonts w:ascii="Arial" w:hAnsi="Arial" w:cs="Arial"/>
          <w:b/>
          <w:bCs/>
          <w:iCs/>
          <w:sz w:val="20"/>
          <w:lang w:eastAsia="en-US"/>
        </w:rPr>
        <w:t>n</w:t>
      </w:r>
      <w:r w:rsidR="00D35D27" w:rsidRPr="00D35D27">
        <w:rPr>
          <w:rFonts w:ascii="Arial" w:hAnsi="Arial" w:cs="Arial"/>
          <w:b/>
          <w:bCs/>
          <w:iCs/>
          <w:sz w:val="20"/>
          <w:lang w:eastAsia="en-US"/>
        </w:rPr>
        <w:t>akup in dobava okoljsko manj obremenjujoče  veterinarske in laboratorijske opreme za novogradnjo UL VF</w:t>
      </w:r>
      <w:r w:rsidR="001519A1">
        <w:rPr>
          <w:rFonts w:ascii="Arial" w:hAnsi="Arial" w:cs="Arial"/>
          <w:b/>
          <w:bCs/>
          <w:iCs/>
          <w:sz w:val="20"/>
          <w:lang w:eastAsia="en-US"/>
        </w:rPr>
        <w:t xml:space="preserve">, ____. </w:t>
      </w:r>
      <w:r w:rsidR="00CB3A54">
        <w:rPr>
          <w:rFonts w:ascii="Arial" w:hAnsi="Arial" w:cs="Arial"/>
          <w:b/>
          <w:bCs/>
          <w:iCs/>
          <w:sz w:val="20"/>
          <w:lang w:eastAsia="en-US"/>
        </w:rPr>
        <w:t>s</w:t>
      </w:r>
      <w:r w:rsidR="001519A1">
        <w:rPr>
          <w:rFonts w:ascii="Arial" w:hAnsi="Arial" w:cs="Arial"/>
          <w:b/>
          <w:bCs/>
          <w:iCs/>
          <w:sz w:val="20"/>
          <w:lang w:eastAsia="en-US"/>
        </w:rPr>
        <w:t>klop</w:t>
      </w:r>
      <w:r w:rsidR="00FB4D8C" w:rsidRPr="001519A1" w:rsidDel="00362846">
        <w:rPr>
          <w:rFonts w:ascii="Arial" w:hAnsi="Arial" w:cs="Arial"/>
          <w:b/>
          <w:bCs/>
          <w:iCs/>
          <w:sz w:val="20"/>
          <w:lang w:eastAsia="en-US"/>
        </w:rPr>
        <w:t xml:space="preserve"> </w:t>
      </w:r>
      <w:r w:rsidR="001C4979" w:rsidRPr="001519A1">
        <w:rPr>
          <w:rFonts w:ascii="Arial" w:hAnsi="Arial" w:cs="Arial"/>
          <w:b/>
          <w:bCs/>
          <w:iCs/>
          <w:sz w:val="20"/>
          <w:lang w:eastAsia="en-US"/>
        </w:rPr>
        <w:t xml:space="preserve"> </w:t>
      </w:r>
      <w:r w:rsidRPr="001519A1">
        <w:rPr>
          <w:rFonts w:ascii="Arial" w:hAnsi="Arial" w:cs="Arial"/>
          <w:sz w:val="20"/>
          <w:lang w:eastAsia="en-US"/>
        </w:rPr>
        <w:t>v</w:t>
      </w:r>
      <w:r w:rsidRPr="00A47FAF">
        <w:rPr>
          <w:rFonts w:ascii="Arial" w:hAnsi="Arial" w:cs="Arial"/>
          <w:sz w:val="20"/>
          <w:lang w:eastAsia="en-US"/>
        </w:rPr>
        <w:t xml:space="preserve"> vrednosti ……….. EUR (z DDV)</w:t>
      </w:r>
    </w:p>
    <w:p w14:paraId="201EB775"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5570B63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 (5% pogodbene vrednosti)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Glava"/>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15D0E0D2" w:rsidR="008123FF" w:rsidRPr="001519A1" w:rsidRDefault="00CB55F5" w:rsidP="00A8014F">
      <w:pPr>
        <w:jc w:val="right"/>
        <w:rPr>
          <w:rFonts w:ascii="Arial" w:hAnsi="Arial" w:cs="Arial"/>
          <w:b/>
          <w:bCs/>
          <w:sz w:val="22"/>
          <w:szCs w:val="22"/>
        </w:rPr>
      </w:pPr>
      <w:bookmarkStart w:id="79" w:name="_Hlk180569342"/>
      <w:r w:rsidRPr="00A47FAF">
        <w:rPr>
          <w:rFonts w:ascii="Arial" w:hAnsi="Arial" w:cs="Arial"/>
          <w:b/>
          <w:sz w:val="20"/>
        </w:rPr>
        <w:t xml:space="preserve">Razpisni obrazec št. </w:t>
      </w:r>
      <w:r w:rsidR="00CF4595">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80" w:name="_Hlk181694949"/>
      <w:bookmarkStart w:id="81" w:name="_Hlk180569321"/>
      <w:bookmarkEnd w:id="79"/>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POVZETEK PREDRAČUNA (REKAPITULACIJA</w:t>
      </w:r>
      <w:bookmarkEnd w:id="80"/>
      <w:r w:rsidRPr="00A47FAF">
        <w:rPr>
          <w:rFonts w:ascii="Arial" w:hAnsi="Arial" w:cs="Arial"/>
          <w:b/>
          <w:bCs/>
          <w:sz w:val="22"/>
          <w:szCs w:val="22"/>
        </w:rPr>
        <w:t>)</w:t>
      </w:r>
      <w:bookmarkEnd w:id="81"/>
    </w:p>
    <w:p w14:paraId="510E3545" w14:textId="639C25DB"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 xml:space="preserve">za javno naročilo </w:t>
      </w:r>
      <w:r w:rsidRPr="00A47FAF">
        <w:rPr>
          <w:rFonts w:ascii="Arial" w:hAnsi="Arial" w:cs="Arial"/>
          <w:sz w:val="22"/>
          <w:szCs w:val="22"/>
        </w:rPr>
        <w:t>»</w:t>
      </w:r>
      <w:r w:rsidR="00D35D27" w:rsidRPr="00D35D27">
        <w:rPr>
          <w:rFonts w:ascii="Arial" w:hAnsi="Arial" w:cs="Arial"/>
          <w:b/>
          <w:bCs/>
          <w:iCs/>
          <w:sz w:val="22"/>
          <w:szCs w:val="22"/>
        </w:rPr>
        <w:t>Nakup in dobava okoljsko manj obremenjujoče  veterinarske in laboratorijske opreme za novogradnjo UL VF</w:t>
      </w:r>
      <w:r w:rsidRPr="00A47FAF">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82"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p w14:paraId="07B543A6" w14:textId="3FE4E266" w:rsidR="009C4FB6" w:rsidRDefault="009C4FB6" w:rsidP="009C4FB6">
      <w:pPr>
        <w:numPr>
          <w:ilvl w:val="12"/>
          <w:numId w:val="0"/>
        </w:numPr>
        <w:jc w:val="both"/>
        <w:rPr>
          <w:rFonts w:ascii="Arial" w:hAnsi="Arial" w:cs="Arial"/>
          <w:b/>
          <w:sz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255942" w:rsidRPr="00A47FAF" w14:paraId="0388FE87" w14:textId="77777777" w:rsidTr="00495DAB">
        <w:tc>
          <w:tcPr>
            <w:tcW w:w="5070" w:type="dxa"/>
            <w:tcBorders>
              <w:bottom w:val="single" w:sz="4" w:space="0" w:color="auto"/>
            </w:tcBorders>
          </w:tcPr>
          <w:p w14:paraId="08F7562F" w14:textId="77777777" w:rsidR="00255942" w:rsidRPr="00A47FAF" w:rsidRDefault="00255942" w:rsidP="00495DAB">
            <w:pPr>
              <w:rPr>
                <w:rFonts w:ascii="Arial" w:hAnsi="Arial" w:cs="Arial"/>
                <w:b/>
                <w:sz w:val="22"/>
                <w:szCs w:val="22"/>
              </w:rPr>
            </w:pPr>
            <w:r w:rsidRPr="00A47FAF">
              <w:rPr>
                <w:rFonts w:ascii="Arial" w:hAnsi="Arial" w:cs="Arial"/>
                <w:b/>
                <w:sz w:val="22"/>
                <w:szCs w:val="22"/>
              </w:rPr>
              <w:t>SKLOP</w:t>
            </w:r>
          </w:p>
        </w:tc>
        <w:tc>
          <w:tcPr>
            <w:tcW w:w="2409" w:type="dxa"/>
            <w:tcBorders>
              <w:bottom w:val="single" w:sz="4" w:space="0" w:color="auto"/>
            </w:tcBorders>
          </w:tcPr>
          <w:p w14:paraId="13B20372" w14:textId="77777777" w:rsidR="00255942" w:rsidRPr="00A47FAF" w:rsidRDefault="00255942" w:rsidP="00495DAB">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2F3AF2FF" w14:textId="77777777" w:rsidR="00255942" w:rsidRPr="00A47FAF" w:rsidRDefault="00255942" w:rsidP="00495DAB">
            <w:pPr>
              <w:rPr>
                <w:rFonts w:ascii="Arial" w:hAnsi="Arial" w:cs="Arial"/>
                <w:b/>
                <w:sz w:val="22"/>
                <w:szCs w:val="22"/>
              </w:rPr>
            </w:pPr>
            <w:r w:rsidRPr="00A47FAF">
              <w:rPr>
                <w:rFonts w:ascii="Arial" w:hAnsi="Arial" w:cs="Arial"/>
                <w:b/>
                <w:sz w:val="22"/>
                <w:szCs w:val="22"/>
              </w:rPr>
              <w:t>*Ponudbena vrednost v EUR z DDV</w:t>
            </w:r>
          </w:p>
        </w:tc>
      </w:tr>
      <w:tr w:rsidR="00255942" w:rsidRPr="00A47FAF" w14:paraId="021D503B"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39992502" w14:textId="77777777" w:rsidR="00255942" w:rsidRPr="00177B77" w:rsidRDefault="00255942" w:rsidP="00255942">
            <w:pPr>
              <w:pStyle w:val="Odstavekseznama"/>
              <w:numPr>
                <w:ilvl w:val="0"/>
                <w:numId w:val="39"/>
              </w:numPr>
              <w:spacing w:after="0" w:line="240" w:lineRule="auto"/>
              <w:rPr>
                <w:rFonts w:ascii="Arial" w:hAnsi="Arial" w:cs="Arial"/>
                <w:bCs/>
                <w:sz w:val="20"/>
                <w:szCs w:val="20"/>
              </w:rPr>
            </w:pPr>
            <w:r w:rsidRPr="00177B77">
              <w:rPr>
                <w:rFonts w:ascii="Arial" w:hAnsi="Arial" w:cs="Arial"/>
                <w:bCs/>
                <w:sz w:val="20"/>
                <w:szCs w:val="20"/>
              </w:rPr>
              <w:t>sklop:</w:t>
            </w:r>
            <w:r w:rsidRPr="00177B77">
              <w:rPr>
                <w:rFonts w:ascii="Arial" w:eastAsia="Times New Roman" w:hAnsi="Arial" w:cs="Arial"/>
                <w:sz w:val="20"/>
                <w:szCs w:val="20"/>
              </w:rPr>
              <w:t xml:space="preserve"> Laboratorijska oprema </w:t>
            </w:r>
            <w:r w:rsidRPr="00177B77">
              <w:rPr>
                <w:rFonts w:ascii="Arial" w:eastAsia="Times New Roman" w:hAnsi="Arial" w:cs="Arial"/>
                <w:sz w:val="20"/>
                <w:szCs w:val="20"/>
              </w:rPr>
              <w:tab/>
            </w:r>
          </w:p>
        </w:tc>
        <w:tc>
          <w:tcPr>
            <w:tcW w:w="2409" w:type="dxa"/>
            <w:tcBorders>
              <w:top w:val="single" w:sz="4" w:space="0" w:color="auto"/>
              <w:left w:val="single" w:sz="4" w:space="0" w:color="auto"/>
              <w:bottom w:val="single" w:sz="4" w:space="0" w:color="auto"/>
              <w:right w:val="single" w:sz="4" w:space="0" w:color="auto"/>
            </w:tcBorders>
          </w:tcPr>
          <w:p w14:paraId="432D9EC2"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48305AEF" w14:textId="77777777" w:rsidR="00255942" w:rsidRPr="00A47FAF" w:rsidRDefault="00255942" w:rsidP="00495DAB">
            <w:pPr>
              <w:rPr>
                <w:rFonts w:ascii="Arial" w:hAnsi="Arial" w:cs="Arial"/>
                <w:b/>
                <w:sz w:val="22"/>
                <w:szCs w:val="22"/>
                <w:highlight w:val="yellow"/>
              </w:rPr>
            </w:pPr>
          </w:p>
        </w:tc>
      </w:tr>
      <w:tr w:rsidR="00255942" w:rsidRPr="00A47FAF" w14:paraId="66752938"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53A63C21" w14:textId="77777777" w:rsidR="00255942" w:rsidRPr="00177B77" w:rsidRDefault="00255942" w:rsidP="00255942">
            <w:pPr>
              <w:pStyle w:val="Odstavekseznama"/>
              <w:numPr>
                <w:ilvl w:val="0"/>
                <w:numId w:val="39"/>
              </w:numPr>
              <w:spacing w:after="0" w:line="240" w:lineRule="auto"/>
              <w:rPr>
                <w:rFonts w:ascii="Arial" w:eastAsia="Times New Roman" w:hAnsi="Arial" w:cs="Arial"/>
                <w:sz w:val="20"/>
                <w:szCs w:val="20"/>
              </w:rPr>
            </w:pPr>
            <w:r w:rsidRPr="00177B77">
              <w:rPr>
                <w:rFonts w:ascii="Arial" w:eastAsia="Times New Roman" w:hAnsi="Arial" w:cs="Arial"/>
                <w:sz w:val="20"/>
                <w:szCs w:val="20"/>
              </w:rPr>
              <w:t xml:space="preserve">sklop: </w:t>
            </w:r>
            <w:r>
              <w:rPr>
                <w:rFonts w:ascii="Arial" w:eastAsia="Times New Roman" w:hAnsi="Arial" w:cs="Arial"/>
                <w:sz w:val="20"/>
                <w:szCs w:val="20"/>
              </w:rPr>
              <w:t>Digestoriji, odsesovalne roke in nape</w:t>
            </w:r>
          </w:p>
        </w:tc>
        <w:tc>
          <w:tcPr>
            <w:tcW w:w="2409" w:type="dxa"/>
            <w:tcBorders>
              <w:top w:val="single" w:sz="4" w:space="0" w:color="auto"/>
              <w:left w:val="single" w:sz="4" w:space="0" w:color="auto"/>
              <w:bottom w:val="single" w:sz="4" w:space="0" w:color="auto"/>
              <w:right w:val="single" w:sz="4" w:space="0" w:color="auto"/>
            </w:tcBorders>
          </w:tcPr>
          <w:p w14:paraId="2B5D9CB3"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41514948" w14:textId="77777777" w:rsidR="00255942" w:rsidRPr="00A47FAF" w:rsidRDefault="00255942" w:rsidP="00495DAB">
            <w:pPr>
              <w:rPr>
                <w:rFonts w:ascii="Arial" w:hAnsi="Arial" w:cs="Arial"/>
                <w:b/>
                <w:sz w:val="22"/>
                <w:szCs w:val="22"/>
                <w:highlight w:val="yellow"/>
              </w:rPr>
            </w:pPr>
          </w:p>
        </w:tc>
      </w:tr>
      <w:tr w:rsidR="00255942" w:rsidRPr="00A47FAF" w14:paraId="04BBE5FE"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37BB2FEC" w14:textId="77777777" w:rsidR="00255942" w:rsidRPr="00177B77" w:rsidRDefault="00255942" w:rsidP="00255942">
            <w:pPr>
              <w:pStyle w:val="Odstavekseznama"/>
              <w:numPr>
                <w:ilvl w:val="0"/>
                <w:numId w:val="39"/>
              </w:numPr>
              <w:spacing w:after="0" w:line="240" w:lineRule="auto"/>
              <w:rPr>
                <w:rFonts w:ascii="Arial" w:eastAsia="Times New Roman" w:hAnsi="Arial" w:cs="Arial"/>
                <w:sz w:val="20"/>
                <w:szCs w:val="20"/>
              </w:rPr>
            </w:pPr>
            <w:r w:rsidRPr="00177B77">
              <w:rPr>
                <w:rFonts w:ascii="Arial" w:eastAsia="Times New Roman" w:hAnsi="Arial" w:cs="Arial"/>
                <w:sz w:val="20"/>
                <w:szCs w:val="20"/>
              </w:rPr>
              <w:t>sklop: Hladne sobe</w:t>
            </w:r>
          </w:p>
        </w:tc>
        <w:tc>
          <w:tcPr>
            <w:tcW w:w="2409" w:type="dxa"/>
            <w:tcBorders>
              <w:top w:val="single" w:sz="4" w:space="0" w:color="auto"/>
              <w:left w:val="single" w:sz="4" w:space="0" w:color="auto"/>
              <w:bottom w:val="single" w:sz="4" w:space="0" w:color="auto"/>
              <w:right w:val="single" w:sz="4" w:space="0" w:color="auto"/>
            </w:tcBorders>
          </w:tcPr>
          <w:p w14:paraId="232A3DC3"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26903131" w14:textId="77777777" w:rsidR="00255942" w:rsidRPr="00A47FAF" w:rsidRDefault="00255942" w:rsidP="00495DAB">
            <w:pPr>
              <w:rPr>
                <w:rFonts w:ascii="Arial" w:hAnsi="Arial" w:cs="Arial"/>
                <w:b/>
                <w:sz w:val="22"/>
                <w:szCs w:val="22"/>
                <w:highlight w:val="yellow"/>
              </w:rPr>
            </w:pPr>
          </w:p>
        </w:tc>
      </w:tr>
      <w:tr w:rsidR="00255942" w:rsidRPr="00A47FAF" w14:paraId="1D94658B"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77AD4257" w14:textId="77777777" w:rsidR="00255942" w:rsidRPr="00177B77" w:rsidRDefault="00255942" w:rsidP="00255942">
            <w:pPr>
              <w:pStyle w:val="Odstavekseznama"/>
              <w:numPr>
                <w:ilvl w:val="0"/>
                <w:numId w:val="39"/>
              </w:numPr>
              <w:spacing w:after="0" w:line="240" w:lineRule="auto"/>
              <w:rPr>
                <w:rFonts w:ascii="Arial" w:eastAsia="Times New Roman" w:hAnsi="Arial" w:cs="Arial"/>
                <w:sz w:val="20"/>
                <w:szCs w:val="20"/>
              </w:rPr>
            </w:pPr>
            <w:r w:rsidRPr="00177B77">
              <w:rPr>
                <w:rFonts w:ascii="Arial" w:eastAsia="Times New Roman" w:hAnsi="Arial" w:cs="Arial"/>
                <w:sz w:val="20"/>
                <w:szCs w:val="20"/>
              </w:rPr>
              <w:t>sklop: Avtoklavi</w:t>
            </w:r>
          </w:p>
        </w:tc>
        <w:tc>
          <w:tcPr>
            <w:tcW w:w="2409" w:type="dxa"/>
            <w:tcBorders>
              <w:top w:val="single" w:sz="4" w:space="0" w:color="auto"/>
              <w:left w:val="single" w:sz="4" w:space="0" w:color="auto"/>
              <w:bottom w:val="single" w:sz="4" w:space="0" w:color="auto"/>
              <w:right w:val="single" w:sz="4" w:space="0" w:color="auto"/>
            </w:tcBorders>
          </w:tcPr>
          <w:p w14:paraId="4CD70515"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FEACBAB" w14:textId="77777777" w:rsidR="00255942" w:rsidRPr="00A47FAF" w:rsidRDefault="00255942" w:rsidP="00495DAB">
            <w:pPr>
              <w:rPr>
                <w:rFonts w:ascii="Arial" w:hAnsi="Arial" w:cs="Arial"/>
                <w:b/>
                <w:sz w:val="22"/>
                <w:szCs w:val="22"/>
                <w:highlight w:val="yellow"/>
              </w:rPr>
            </w:pPr>
          </w:p>
        </w:tc>
      </w:tr>
    </w:tbl>
    <w:p w14:paraId="440AA343" w14:textId="77777777" w:rsidR="00255942" w:rsidRDefault="00255942" w:rsidP="009C4FB6">
      <w:pPr>
        <w:numPr>
          <w:ilvl w:val="12"/>
          <w:numId w:val="0"/>
        </w:numPr>
        <w:jc w:val="both"/>
        <w:rPr>
          <w:rFonts w:ascii="Arial" w:hAnsi="Arial" w:cs="Arial"/>
          <w:b/>
          <w:sz w:val="20"/>
        </w:rPr>
      </w:pPr>
    </w:p>
    <w:p w14:paraId="240CCA52" w14:textId="77777777" w:rsidR="00255942" w:rsidRPr="00A47FAF" w:rsidRDefault="00255942" w:rsidP="009C4FB6">
      <w:pPr>
        <w:numPr>
          <w:ilvl w:val="12"/>
          <w:numId w:val="0"/>
        </w:numPr>
        <w:jc w:val="both"/>
        <w:rPr>
          <w:rFonts w:ascii="Arial" w:hAnsi="Arial" w:cs="Arial"/>
          <w:b/>
          <w:sz w:val="20"/>
        </w:rPr>
      </w:pPr>
    </w:p>
    <w:bookmarkEnd w:id="82"/>
    <w:p w14:paraId="2C90D6E3" w14:textId="45D91F22"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za posamezen sklop</w:t>
      </w:r>
      <w:r w:rsidRPr="00A47FAF">
        <w:rPr>
          <w:rFonts w:ascii="Arial" w:hAnsi="Arial" w:cs="Arial"/>
          <w:b/>
          <w:bCs/>
          <w:sz w:val="22"/>
          <w:szCs w:val="22"/>
        </w:rPr>
        <w:t xml:space="preserve"> 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36"/>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B0DEE" w14:textId="77777777" w:rsidR="00BF17F4" w:rsidRDefault="00BF17F4">
      <w:r>
        <w:separator/>
      </w:r>
    </w:p>
  </w:endnote>
  <w:endnote w:type="continuationSeparator" w:id="0">
    <w:p w14:paraId="79573D15" w14:textId="77777777" w:rsidR="00BF17F4" w:rsidRDefault="00BF1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1D9360AF"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r w:rsidR="00D35D27" w:rsidRPr="00D35D27">
      <w:rPr>
        <w:rFonts w:ascii="Arial" w:hAnsi="Arial" w:cs="Arial"/>
        <w:b/>
        <w:bCs/>
        <w:i/>
        <w:iCs/>
        <w:sz w:val="16"/>
        <w:szCs w:val="16"/>
        <w:lang w:val="sl-SI"/>
      </w:rPr>
      <w:t>Nakup in dobava okoljsko manj obremenjujoče  veterinarske in laboratorijske opreme za novogradnjo UL VF</w:t>
    </w:r>
    <w:r w:rsidR="00FB4D8C" w:rsidRPr="00FB4D8C" w:rsidDel="00362846">
      <w:rPr>
        <w:rFonts w:ascii="Arial" w:hAnsi="Arial" w:cs="Arial"/>
        <w:b/>
        <w:bCs/>
        <w:i/>
        <w:iCs/>
        <w:sz w:val="16"/>
        <w:szCs w:val="16"/>
        <w:lang w:val="sl-SI"/>
      </w:rPr>
      <w:t xml:space="preserve"> </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EFCE4" w14:textId="77777777" w:rsidR="00BF17F4" w:rsidRDefault="00BF17F4">
      <w:r>
        <w:separator/>
      </w:r>
    </w:p>
  </w:footnote>
  <w:footnote w:type="continuationSeparator" w:id="0">
    <w:p w14:paraId="6E7B3C0B" w14:textId="77777777" w:rsidR="00BF17F4" w:rsidRDefault="00BF1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9616D5F"/>
    <w:multiLevelType w:val="hybridMultilevel"/>
    <w:tmpl w:val="D57A5186"/>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9"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905D0C"/>
    <w:multiLevelType w:val="hybridMultilevel"/>
    <w:tmpl w:val="E29AE60E"/>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20"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ascii="Arial" w:eastAsia="Calibri"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4"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6"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30"/>
  </w:num>
  <w:num w:numId="3" w16cid:durableId="1360622774">
    <w:abstractNumId w:val="19"/>
  </w:num>
  <w:num w:numId="4" w16cid:durableId="2062359149">
    <w:abstractNumId w:val="0"/>
  </w:num>
  <w:num w:numId="5" w16cid:durableId="40860377">
    <w:abstractNumId w:val="27"/>
  </w:num>
  <w:num w:numId="6" w16cid:durableId="427702769">
    <w:abstractNumId w:val="42"/>
  </w:num>
  <w:num w:numId="7" w16cid:durableId="2005428287">
    <w:abstractNumId w:val="18"/>
  </w:num>
  <w:num w:numId="8" w16cid:durableId="250165645">
    <w:abstractNumId w:val="26"/>
  </w:num>
  <w:num w:numId="9" w16cid:durableId="1606424071">
    <w:abstractNumId w:val="39"/>
  </w:num>
  <w:num w:numId="10" w16cid:durableId="1019966273">
    <w:abstractNumId w:val="28"/>
  </w:num>
  <w:num w:numId="11" w16cid:durableId="144052480">
    <w:abstractNumId w:val="22"/>
  </w:num>
  <w:num w:numId="12" w16cid:durableId="583998998">
    <w:abstractNumId w:val="23"/>
  </w:num>
  <w:num w:numId="13" w16cid:durableId="193887288">
    <w:abstractNumId w:val="38"/>
  </w:num>
  <w:num w:numId="14" w16cid:durableId="490950297">
    <w:abstractNumId w:val="16"/>
  </w:num>
  <w:num w:numId="15" w16cid:durableId="1225725791">
    <w:abstractNumId w:val="10"/>
  </w:num>
  <w:num w:numId="16" w16cid:durableId="1190878271">
    <w:abstractNumId w:val="25"/>
  </w:num>
  <w:num w:numId="17" w16cid:durableId="391269216">
    <w:abstractNumId w:val="32"/>
  </w:num>
  <w:num w:numId="18" w16cid:durableId="1680113325">
    <w:abstractNumId w:val="35"/>
  </w:num>
  <w:num w:numId="19" w16cid:durableId="1836188777">
    <w:abstractNumId w:val="5"/>
  </w:num>
  <w:num w:numId="20" w16cid:durableId="1697342616">
    <w:abstractNumId w:val="7"/>
  </w:num>
  <w:num w:numId="21" w16cid:durableId="2016569600">
    <w:abstractNumId w:val="24"/>
  </w:num>
  <w:num w:numId="22" w16cid:durableId="1866164481">
    <w:abstractNumId w:val="31"/>
  </w:num>
  <w:num w:numId="23" w16cid:durableId="777219232">
    <w:abstractNumId w:val="6"/>
  </w:num>
  <w:num w:numId="24" w16cid:durableId="478496198">
    <w:abstractNumId w:val="41"/>
  </w:num>
  <w:num w:numId="25" w16cid:durableId="1419134720">
    <w:abstractNumId w:val="4"/>
  </w:num>
  <w:num w:numId="26" w16cid:durableId="1867669127">
    <w:abstractNumId w:val="40"/>
  </w:num>
  <w:num w:numId="27" w16cid:durableId="52505421">
    <w:abstractNumId w:val="37"/>
  </w:num>
  <w:num w:numId="28" w16cid:durableId="2067415901">
    <w:abstractNumId w:val="21"/>
  </w:num>
  <w:num w:numId="29" w16cid:durableId="991980576">
    <w:abstractNumId w:val="20"/>
  </w:num>
  <w:num w:numId="30" w16cid:durableId="1044984208">
    <w:abstractNumId w:val="9"/>
  </w:num>
  <w:num w:numId="31" w16cid:durableId="1200623597">
    <w:abstractNumId w:val="34"/>
  </w:num>
  <w:num w:numId="32" w16cid:durableId="529680740">
    <w:abstractNumId w:val="33"/>
  </w:num>
  <w:num w:numId="33" w16cid:durableId="1286615318">
    <w:abstractNumId w:val="13"/>
  </w:num>
  <w:num w:numId="34" w16cid:durableId="4594168">
    <w:abstractNumId w:val="15"/>
  </w:num>
  <w:num w:numId="35" w16cid:durableId="1457482798">
    <w:abstractNumId w:val="36"/>
  </w:num>
  <w:num w:numId="36" w16cid:durableId="1202206710">
    <w:abstractNumId w:val="17"/>
  </w:num>
  <w:num w:numId="37" w16cid:durableId="1250504932">
    <w:abstractNumId w:val="12"/>
  </w:num>
  <w:num w:numId="38" w16cid:durableId="1774671160">
    <w:abstractNumId w:val="11"/>
  </w:num>
  <w:num w:numId="39" w16cid:durableId="1780710670">
    <w:abstractNumId w:val="29"/>
  </w:num>
  <w:num w:numId="40" w16cid:durableId="1415515406">
    <w:abstractNumId w:val="8"/>
  </w:num>
  <w:num w:numId="41" w16cid:durableId="1312054517">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Kunaver Jarc">
    <w15:presenceInfo w15:providerId="Windows Live" w15:userId="4346aa38619a11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0E0F"/>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42CD"/>
    <w:rsid w:val="00014504"/>
    <w:rsid w:val="0001485A"/>
    <w:rsid w:val="00015419"/>
    <w:rsid w:val="00015C81"/>
    <w:rsid w:val="000177F1"/>
    <w:rsid w:val="0002007F"/>
    <w:rsid w:val="0002069A"/>
    <w:rsid w:val="00020CFC"/>
    <w:rsid w:val="0002157D"/>
    <w:rsid w:val="000216CD"/>
    <w:rsid w:val="0002187D"/>
    <w:rsid w:val="00021AE1"/>
    <w:rsid w:val="00022CB8"/>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DF0"/>
    <w:rsid w:val="00034EA6"/>
    <w:rsid w:val="00035052"/>
    <w:rsid w:val="000352C4"/>
    <w:rsid w:val="0003616F"/>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B1E"/>
    <w:rsid w:val="0009516F"/>
    <w:rsid w:val="0009608F"/>
    <w:rsid w:val="0009670D"/>
    <w:rsid w:val="000A1524"/>
    <w:rsid w:val="000A2251"/>
    <w:rsid w:val="000A2AF6"/>
    <w:rsid w:val="000A37B2"/>
    <w:rsid w:val="000A3EAD"/>
    <w:rsid w:val="000A416D"/>
    <w:rsid w:val="000A4FFD"/>
    <w:rsid w:val="000A52E7"/>
    <w:rsid w:val="000A7127"/>
    <w:rsid w:val="000A74B7"/>
    <w:rsid w:val="000B05BC"/>
    <w:rsid w:val="000B06F2"/>
    <w:rsid w:val="000B11BB"/>
    <w:rsid w:val="000B1281"/>
    <w:rsid w:val="000B18EF"/>
    <w:rsid w:val="000B332A"/>
    <w:rsid w:val="000B364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1F1"/>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292D"/>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372F9"/>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70A36"/>
    <w:rsid w:val="001710AC"/>
    <w:rsid w:val="001712DF"/>
    <w:rsid w:val="00171E9F"/>
    <w:rsid w:val="00172BC8"/>
    <w:rsid w:val="001747A1"/>
    <w:rsid w:val="00174906"/>
    <w:rsid w:val="00175ACF"/>
    <w:rsid w:val="00175FD6"/>
    <w:rsid w:val="0017663F"/>
    <w:rsid w:val="00177267"/>
    <w:rsid w:val="00177B77"/>
    <w:rsid w:val="0018033B"/>
    <w:rsid w:val="0018128C"/>
    <w:rsid w:val="00181CFE"/>
    <w:rsid w:val="001833F0"/>
    <w:rsid w:val="00183C0E"/>
    <w:rsid w:val="00183CE2"/>
    <w:rsid w:val="00184260"/>
    <w:rsid w:val="001843B4"/>
    <w:rsid w:val="0018452D"/>
    <w:rsid w:val="00184AA6"/>
    <w:rsid w:val="00184AAB"/>
    <w:rsid w:val="00184AF0"/>
    <w:rsid w:val="00184CAE"/>
    <w:rsid w:val="00185061"/>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14D8"/>
    <w:rsid w:val="001B2E81"/>
    <w:rsid w:val="001B3B3C"/>
    <w:rsid w:val="001B4821"/>
    <w:rsid w:val="001B5AB4"/>
    <w:rsid w:val="001B6D33"/>
    <w:rsid w:val="001C06B3"/>
    <w:rsid w:val="001C11FD"/>
    <w:rsid w:val="001C1A91"/>
    <w:rsid w:val="001C1DEE"/>
    <w:rsid w:val="001C34AD"/>
    <w:rsid w:val="001C3A76"/>
    <w:rsid w:val="001C3D4B"/>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40BD"/>
    <w:rsid w:val="001E5182"/>
    <w:rsid w:val="001E6372"/>
    <w:rsid w:val="001E7710"/>
    <w:rsid w:val="001E7B17"/>
    <w:rsid w:val="001F00FD"/>
    <w:rsid w:val="001F10BA"/>
    <w:rsid w:val="001F3A05"/>
    <w:rsid w:val="001F3F10"/>
    <w:rsid w:val="001F42BF"/>
    <w:rsid w:val="001F4590"/>
    <w:rsid w:val="001F50D1"/>
    <w:rsid w:val="001F6685"/>
    <w:rsid w:val="001F7851"/>
    <w:rsid w:val="001F79C9"/>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27E71"/>
    <w:rsid w:val="0023084A"/>
    <w:rsid w:val="002308A1"/>
    <w:rsid w:val="00231332"/>
    <w:rsid w:val="00231441"/>
    <w:rsid w:val="0023176B"/>
    <w:rsid w:val="00231BEB"/>
    <w:rsid w:val="002323A4"/>
    <w:rsid w:val="002323ED"/>
    <w:rsid w:val="00232FFF"/>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A92"/>
    <w:rsid w:val="00246B66"/>
    <w:rsid w:val="00246F4A"/>
    <w:rsid w:val="00250100"/>
    <w:rsid w:val="00250EF2"/>
    <w:rsid w:val="002520FD"/>
    <w:rsid w:val="00252BAB"/>
    <w:rsid w:val="002556B1"/>
    <w:rsid w:val="00255942"/>
    <w:rsid w:val="002561CB"/>
    <w:rsid w:val="002563B1"/>
    <w:rsid w:val="002569BD"/>
    <w:rsid w:val="00256BAE"/>
    <w:rsid w:val="00257169"/>
    <w:rsid w:val="00257284"/>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77758"/>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5E2D"/>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0732"/>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D3D"/>
    <w:rsid w:val="002E1F2A"/>
    <w:rsid w:val="002E1FF0"/>
    <w:rsid w:val="002E236A"/>
    <w:rsid w:val="002E2529"/>
    <w:rsid w:val="002E2552"/>
    <w:rsid w:val="002E3BF1"/>
    <w:rsid w:val="002E3CF7"/>
    <w:rsid w:val="002E44CF"/>
    <w:rsid w:val="002E4886"/>
    <w:rsid w:val="002E48F9"/>
    <w:rsid w:val="002E5B5A"/>
    <w:rsid w:val="002E5BE2"/>
    <w:rsid w:val="002E6BD1"/>
    <w:rsid w:val="002E75DC"/>
    <w:rsid w:val="002E7D4A"/>
    <w:rsid w:val="002E7EFF"/>
    <w:rsid w:val="002F0077"/>
    <w:rsid w:val="002F03AC"/>
    <w:rsid w:val="002F237F"/>
    <w:rsid w:val="002F2B95"/>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9B5"/>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2BB1"/>
    <w:rsid w:val="003230E5"/>
    <w:rsid w:val="00323951"/>
    <w:rsid w:val="00325104"/>
    <w:rsid w:val="003259BD"/>
    <w:rsid w:val="00325A57"/>
    <w:rsid w:val="00326130"/>
    <w:rsid w:val="003261D6"/>
    <w:rsid w:val="00327405"/>
    <w:rsid w:val="00327D09"/>
    <w:rsid w:val="003316FB"/>
    <w:rsid w:val="00332148"/>
    <w:rsid w:val="00332C51"/>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D20"/>
    <w:rsid w:val="003602FB"/>
    <w:rsid w:val="003608B8"/>
    <w:rsid w:val="00360CF6"/>
    <w:rsid w:val="00361298"/>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302"/>
    <w:rsid w:val="0037344B"/>
    <w:rsid w:val="003737C3"/>
    <w:rsid w:val="003738C1"/>
    <w:rsid w:val="003742BB"/>
    <w:rsid w:val="00374EF5"/>
    <w:rsid w:val="0037641F"/>
    <w:rsid w:val="00376C26"/>
    <w:rsid w:val="00377039"/>
    <w:rsid w:val="00377350"/>
    <w:rsid w:val="003773C2"/>
    <w:rsid w:val="00377B79"/>
    <w:rsid w:val="00377F86"/>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4D7"/>
    <w:rsid w:val="0039357E"/>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40F0"/>
    <w:rsid w:val="003A4A39"/>
    <w:rsid w:val="003A62B5"/>
    <w:rsid w:val="003A690B"/>
    <w:rsid w:val="003A75EA"/>
    <w:rsid w:val="003B0717"/>
    <w:rsid w:val="003B207B"/>
    <w:rsid w:val="003B2C36"/>
    <w:rsid w:val="003B36CD"/>
    <w:rsid w:val="003B552A"/>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3F6A45"/>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1764"/>
    <w:rsid w:val="00412106"/>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062"/>
    <w:rsid w:val="0043110D"/>
    <w:rsid w:val="00431D73"/>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479E"/>
    <w:rsid w:val="00455432"/>
    <w:rsid w:val="00455A2A"/>
    <w:rsid w:val="00455A80"/>
    <w:rsid w:val="0045633E"/>
    <w:rsid w:val="00460214"/>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64EA"/>
    <w:rsid w:val="00487445"/>
    <w:rsid w:val="00487B89"/>
    <w:rsid w:val="00490A98"/>
    <w:rsid w:val="00491131"/>
    <w:rsid w:val="004913C7"/>
    <w:rsid w:val="004919F8"/>
    <w:rsid w:val="00491E70"/>
    <w:rsid w:val="0049219B"/>
    <w:rsid w:val="004923E3"/>
    <w:rsid w:val="004926B5"/>
    <w:rsid w:val="00492774"/>
    <w:rsid w:val="00492E7A"/>
    <w:rsid w:val="00493745"/>
    <w:rsid w:val="00494184"/>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59F6"/>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86B"/>
    <w:rsid w:val="005373DF"/>
    <w:rsid w:val="00537EAE"/>
    <w:rsid w:val="0054022C"/>
    <w:rsid w:val="00542553"/>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102D"/>
    <w:rsid w:val="005B2C1A"/>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855"/>
    <w:rsid w:val="0060498A"/>
    <w:rsid w:val="00604C63"/>
    <w:rsid w:val="0060573D"/>
    <w:rsid w:val="00605BF2"/>
    <w:rsid w:val="00606230"/>
    <w:rsid w:val="006066E4"/>
    <w:rsid w:val="006072C0"/>
    <w:rsid w:val="006078D4"/>
    <w:rsid w:val="00607F1C"/>
    <w:rsid w:val="0061035C"/>
    <w:rsid w:val="00610647"/>
    <w:rsid w:val="00610BBB"/>
    <w:rsid w:val="00610F75"/>
    <w:rsid w:val="006115DF"/>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7F3"/>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4BF5"/>
    <w:rsid w:val="00686723"/>
    <w:rsid w:val="00687847"/>
    <w:rsid w:val="00687CC9"/>
    <w:rsid w:val="00690208"/>
    <w:rsid w:val="00690587"/>
    <w:rsid w:val="00691DC9"/>
    <w:rsid w:val="00692803"/>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319"/>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65C"/>
    <w:rsid w:val="006C40D4"/>
    <w:rsid w:val="006C4201"/>
    <w:rsid w:val="006C4553"/>
    <w:rsid w:val="006C4C46"/>
    <w:rsid w:val="006C569E"/>
    <w:rsid w:val="006C59BE"/>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D0D"/>
    <w:rsid w:val="00714D8A"/>
    <w:rsid w:val="007155E0"/>
    <w:rsid w:val="007156CD"/>
    <w:rsid w:val="00715E9F"/>
    <w:rsid w:val="007161C0"/>
    <w:rsid w:val="007162C5"/>
    <w:rsid w:val="00716718"/>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0B9"/>
    <w:rsid w:val="007425A5"/>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20BF"/>
    <w:rsid w:val="0076355F"/>
    <w:rsid w:val="0076453D"/>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546"/>
    <w:rsid w:val="00791656"/>
    <w:rsid w:val="0079206A"/>
    <w:rsid w:val="0079213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E076D"/>
    <w:rsid w:val="007E0BA3"/>
    <w:rsid w:val="007E0E5D"/>
    <w:rsid w:val="007E161B"/>
    <w:rsid w:val="007E1922"/>
    <w:rsid w:val="007E2417"/>
    <w:rsid w:val="007E2F64"/>
    <w:rsid w:val="007E35F3"/>
    <w:rsid w:val="007E3A6D"/>
    <w:rsid w:val="007E4D72"/>
    <w:rsid w:val="007E5DC2"/>
    <w:rsid w:val="007E5E8E"/>
    <w:rsid w:val="007F05E0"/>
    <w:rsid w:val="007F0855"/>
    <w:rsid w:val="007F0A5E"/>
    <w:rsid w:val="007F1168"/>
    <w:rsid w:val="007F17D0"/>
    <w:rsid w:val="007F1FC8"/>
    <w:rsid w:val="007F2177"/>
    <w:rsid w:val="007F2C74"/>
    <w:rsid w:val="007F2E5A"/>
    <w:rsid w:val="007F3859"/>
    <w:rsid w:val="007F39D9"/>
    <w:rsid w:val="007F4425"/>
    <w:rsid w:val="007F53C5"/>
    <w:rsid w:val="007F5C1E"/>
    <w:rsid w:val="007F63A4"/>
    <w:rsid w:val="007F67DE"/>
    <w:rsid w:val="007F6E95"/>
    <w:rsid w:val="007F737C"/>
    <w:rsid w:val="0080032F"/>
    <w:rsid w:val="0080041C"/>
    <w:rsid w:val="00800853"/>
    <w:rsid w:val="00800AD0"/>
    <w:rsid w:val="008013D8"/>
    <w:rsid w:val="0080212A"/>
    <w:rsid w:val="008021BC"/>
    <w:rsid w:val="008021D2"/>
    <w:rsid w:val="00803BCA"/>
    <w:rsid w:val="00804569"/>
    <w:rsid w:val="0080462D"/>
    <w:rsid w:val="00804780"/>
    <w:rsid w:val="008049C7"/>
    <w:rsid w:val="00804B99"/>
    <w:rsid w:val="008050C1"/>
    <w:rsid w:val="00806011"/>
    <w:rsid w:val="00810427"/>
    <w:rsid w:val="00810869"/>
    <w:rsid w:val="0081130B"/>
    <w:rsid w:val="008123FF"/>
    <w:rsid w:val="008129CB"/>
    <w:rsid w:val="00812A05"/>
    <w:rsid w:val="00814AB8"/>
    <w:rsid w:val="0081562C"/>
    <w:rsid w:val="00815FEA"/>
    <w:rsid w:val="00816B96"/>
    <w:rsid w:val="00816F49"/>
    <w:rsid w:val="0081703B"/>
    <w:rsid w:val="00817E1D"/>
    <w:rsid w:val="00817F83"/>
    <w:rsid w:val="00820652"/>
    <w:rsid w:val="008209BB"/>
    <w:rsid w:val="008212CE"/>
    <w:rsid w:val="0082209E"/>
    <w:rsid w:val="00823249"/>
    <w:rsid w:val="00824606"/>
    <w:rsid w:val="0082492C"/>
    <w:rsid w:val="00824A7A"/>
    <w:rsid w:val="00825D17"/>
    <w:rsid w:val="00825EF4"/>
    <w:rsid w:val="0082718C"/>
    <w:rsid w:val="00827408"/>
    <w:rsid w:val="00827F13"/>
    <w:rsid w:val="008308C7"/>
    <w:rsid w:val="00831070"/>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2F68"/>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EB6"/>
    <w:rsid w:val="008B304B"/>
    <w:rsid w:val="008B31ED"/>
    <w:rsid w:val="008B39DC"/>
    <w:rsid w:val="008B3E3E"/>
    <w:rsid w:val="008B3E46"/>
    <w:rsid w:val="008B4344"/>
    <w:rsid w:val="008B7B7C"/>
    <w:rsid w:val="008B7E55"/>
    <w:rsid w:val="008C096A"/>
    <w:rsid w:val="008C0EBF"/>
    <w:rsid w:val="008C2F33"/>
    <w:rsid w:val="008C33CF"/>
    <w:rsid w:val="008C35FE"/>
    <w:rsid w:val="008C3A89"/>
    <w:rsid w:val="008C3E58"/>
    <w:rsid w:val="008C3E82"/>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17A2"/>
    <w:rsid w:val="008E2244"/>
    <w:rsid w:val="008E2EA6"/>
    <w:rsid w:val="008E36D8"/>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3292F"/>
    <w:rsid w:val="00932F52"/>
    <w:rsid w:val="00933737"/>
    <w:rsid w:val="00933AB0"/>
    <w:rsid w:val="00933DCC"/>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672EC"/>
    <w:rsid w:val="00971159"/>
    <w:rsid w:val="00971847"/>
    <w:rsid w:val="00971A55"/>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D17"/>
    <w:rsid w:val="009A5FB6"/>
    <w:rsid w:val="009A6F8B"/>
    <w:rsid w:val="009A7061"/>
    <w:rsid w:val="009A70DF"/>
    <w:rsid w:val="009A73A7"/>
    <w:rsid w:val="009B1251"/>
    <w:rsid w:val="009B12A1"/>
    <w:rsid w:val="009B1F5F"/>
    <w:rsid w:val="009B21B4"/>
    <w:rsid w:val="009B2370"/>
    <w:rsid w:val="009B345C"/>
    <w:rsid w:val="009B407D"/>
    <w:rsid w:val="009B469F"/>
    <w:rsid w:val="009B5583"/>
    <w:rsid w:val="009B5639"/>
    <w:rsid w:val="009B5756"/>
    <w:rsid w:val="009B6448"/>
    <w:rsid w:val="009B6871"/>
    <w:rsid w:val="009B69AD"/>
    <w:rsid w:val="009B7169"/>
    <w:rsid w:val="009B76CF"/>
    <w:rsid w:val="009B7A5F"/>
    <w:rsid w:val="009B7D7F"/>
    <w:rsid w:val="009C126B"/>
    <w:rsid w:val="009C1A1C"/>
    <w:rsid w:val="009C1C74"/>
    <w:rsid w:val="009C2E9E"/>
    <w:rsid w:val="009C4FB6"/>
    <w:rsid w:val="009C5965"/>
    <w:rsid w:val="009C6176"/>
    <w:rsid w:val="009C7216"/>
    <w:rsid w:val="009C776D"/>
    <w:rsid w:val="009C7938"/>
    <w:rsid w:val="009D206C"/>
    <w:rsid w:val="009D265A"/>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4F"/>
    <w:rsid w:val="009E4C79"/>
    <w:rsid w:val="009E4CB5"/>
    <w:rsid w:val="009E5E88"/>
    <w:rsid w:val="009E6885"/>
    <w:rsid w:val="009E6DC8"/>
    <w:rsid w:val="009E7B50"/>
    <w:rsid w:val="009F0039"/>
    <w:rsid w:val="009F0CAA"/>
    <w:rsid w:val="009F0F81"/>
    <w:rsid w:val="009F16A6"/>
    <w:rsid w:val="009F2B35"/>
    <w:rsid w:val="009F33DB"/>
    <w:rsid w:val="009F340E"/>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815"/>
    <w:rsid w:val="00A106B6"/>
    <w:rsid w:val="00A10905"/>
    <w:rsid w:val="00A10946"/>
    <w:rsid w:val="00A111FB"/>
    <w:rsid w:val="00A114BE"/>
    <w:rsid w:val="00A1318A"/>
    <w:rsid w:val="00A13375"/>
    <w:rsid w:val="00A13F64"/>
    <w:rsid w:val="00A14CDB"/>
    <w:rsid w:val="00A15B22"/>
    <w:rsid w:val="00A16619"/>
    <w:rsid w:val="00A17B3C"/>
    <w:rsid w:val="00A20B54"/>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47FAF"/>
    <w:rsid w:val="00A522B4"/>
    <w:rsid w:val="00A5238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6519"/>
    <w:rsid w:val="00A86C26"/>
    <w:rsid w:val="00A871BE"/>
    <w:rsid w:val="00A874F5"/>
    <w:rsid w:val="00A8750B"/>
    <w:rsid w:val="00A8755A"/>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FEC"/>
    <w:rsid w:val="00A971AE"/>
    <w:rsid w:val="00A97A7D"/>
    <w:rsid w:val="00AA0557"/>
    <w:rsid w:val="00AA06ED"/>
    <w:rsid w:val="00AA09CB"/>
    <w:rsid w:val="00AA0A3F"/>
    <w:rsid w:val="00AA0D2E"/>
    <w:rsid w:val="00AA0FA1"/>
    <w:rsid w:val="00AA2688"/>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7000"/>
    <w:rsid w:val="00AB7F74"/>
    <w:rsid w:val="00AC13DC"/>
    <w:rsid w:val="00AC2511"/>
    <w:rsid w:val="00AC25B8"/>
    <w:rsid w:val="00AC26E7"/>
    <w:rsid w:val="00AC28AC"/>
    <w:rsid w:val="00AC2A17"/>
    <w:rsid w:val="00AC439B"/>
    <w:rsid w:val="00AC4697"/>
    <w:rsid w:val="00AC4A58"/>
    <w:rsid w:val="00AC5A98"/>
    <w:rsid w:val="00AC67B8"/>
    <w:rsid w:val="00AC68B7"/>
    <w:rsid w:val="00AC6997"/>
    <w:rsid w:val="00AC76D2"/>
    <w:rsid w:val="00AC79E0"/>
    <w:rsid w:val="00AD144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466"/>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A27"/>
    <w:rsid w:val="00B44F1D"/>
    <w:rsid w:val="00B45812"/>
    <w:rsid w:val="00B47492"/>
    <w:rsid w:val="00B47591"/>
    <w:rsid w:val="00B5138E"/>
    <w:rsid w:val="00B51A6D"/>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90B"/>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E9F"/>
    <w:rsid w:val="00B773F4"/>
    <w:rsid w:val="00B77B58"/>
    <w:rsid w:val="00B803D1"/>
    <w:rsid w:val="00B81C6A"/>
    <w:rsid w:val="00B81C7A"/>
    <w:rsid w:val="00B82DA2"/>
    <w:rsid w:val="00B835D4"/>
    <w:rsid w:val="00B83688"/>
    <w:rsid w:val="00B8376E"/>
    <w:rsid w:val="00B839AD"/>
    <w:rsid w:val="00B83BDB"/>
    <w:rsid w:val="00B8528E"/>
    <w:rsid w:val="00B85E07"/>
    <w:rsid w:val="00B8640E"/>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BC1"/>
    <w:rsid w:val="00BB50E8"/>
    <w:rsid w:val="00BB615E"/>
    <w:rsid w:val="00BB65FB"/>
    <w:rsid w:val="00BB6CD6"/>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17F4"/>
    <w:rsid w:val="00BF2284"/>
    <w:rsid w:val="00BF2692"/>
    <w:rsid w:val="00BF30E0"/>
    <w:rsid w:val="00BF41A2"/>
    <w:rsid w:val="00BF463C"/>
    <w:rsid w:val="00BF4BFE"/>
    <w:rsid w:val="00BF4E35"/>
    <w:rsid w:val="00BF6489"/>
    <w:rsid w:val="00BF6D59"/>
    <w:rsid w:val="00BF719F"/>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A2"/>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26C6"/>
    <w:rsid w:val="00C62B86"/>
    <w:rsid w:val="00C63280"/>
    <w:rsid w:val="00C6478A"/>
    <w:rsid w:val="00C65D3A"/>
    <w:rsid w:val="00C6616A"/>
    <w:rsid w:val="00C662B5"/>
    <w:rsid w:val="00C6771F"/>
    <w:rsid w:val="00C67D90"/>
    <w:rsid w:val="00C707F6"/>
    <w:rsid w:val="00C70993"/>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62D"/>
    <w:rsid w:val="00C858A4"/>
    <w:rsid w:val="00C8604D"/>
    <w:rsid w:val="00C86FC0"/>
    <w:rsid w:val="00C904D4"/>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A06E0"/>
    <w:rsid w:val="00CA13A0"/>
    <w:rsid w:val="00CA1D43"/>
    <w:rsid w:val="00CA2549"/>
    <w:rsid w:val="00CA25FB"/>
    <w:rsid w:val="00CA35AD"/>
    <w:rsid w:val="00CA648B"/>
    <w:rsid w:val="00CA6541"/>
    <w:rsid w:val="00CA692B"/>
    <w:rsid w:val="00CA7683"/>
    <w:rsid w:val="00CB09A7"/>
    <w:rsid w:val="00CB1114"/>
    <w:rsid w:val="00CB290F"/>
    <w:rsid w:val="00CB2DB7"/>
    <w:rsid w:val="00CB3A54"/>
    <w:rsid w:val="00CB3DD2"/>
    <w:rsid w:val="00CB4803"/>
    <w:rsid w:val="00CB5489"/>
    <w:rsid w:val="00CB55F5"/>
    <w:rsid w:val="00CB5A6F"/>
    <w:rsid w:val="00CC01FD"/>
    <w:rsid w:val="00CC0517"/>
    <w:rsid w:val="00CC077A"/>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740"/>
    <w:rsid w:val="00CE7A8E"/>
    <w:rsid w:val="00CF0D79"/>
    <w:rsid w:val="00CF1878"/>
    <w:rsid w:val="00CF220B"/>
    <w:rsid w:val="00CF226B"/>
    <w:rsid w:val="00CF2382"/>
    <w:rsid w:val="00CF2C3F"/>
    <w:rsid w:val="00CF2CBB"/>
    <w:rsid w:val="00CF2E9A"/>
    <w:rsid w:val="00CF3620"/>
    <w:rsid w:val="00CF3A96"/>
    <w:rsid w:val="00CF4595"/>
    <w:rsid w:val="00CF4788"/>
    <w:rsid w:val="00CF4E06"/>
    <w:rsid w:val="00CF5146"/>
    <w:rsid w:val="00CF5BA3"/>
    <w:rsid w:val="00CF6024"/>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6661"/>
    <w:rsid w:val="00D07190"/>
    <w:rsid w:val="00D07F1D"/>
    <w:rsid w:val="00D1120F"/>
    <w:rsid w:val="00D11763"/>
    <w:rsid w:val="00D117A3"/>
    <w:rsid w:val="00D12295"/>
    <w:rsid w:val="00D12A2A"/>
    <w:rsid w:val="00D12D39"/>
    <w:rsid w:val="00D132A5"/>
    <w:rsid w:val="00D134BF"/>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5FA"/>
    <w:rsid w:val="00D25980"/>
    <w:rsid w:val="00D25A13"/>
    <w:rsid w:val="00D25D1A"/>
    <w:rsid w:val="00D25E36"/>
    <w:rsid w:val="00D260E0"/>
    <w:rsid w:val="00D30B63"/>
    <w:rsid w:val="00D321D9"/>
    <w:rsid w:val="00D32DE3"/>
    <w:rsid w:val="00D3478C"/>
    <w:rsid w:val="00D3564F"/>
    <w:rsid w:val="00D35821"/>
    <w:rsid w:val="00D35D27"/>
    <w:rsid w:val="00D36071"/>
    <w:rsid w:val="00D42FCE"/>
    <w:rsid w:val="00D433F2"/>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61D"/>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457F"/>
    <w:rsid w:val="00DB5C36"/>
    <w:rsid w:val="00DB5D62"/>
    <w:rsid w:val="00DB6099"/>
    <w:rsid w:val="00DB6686"/>
    <w:rsid w:val="00DB695F"/>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DE3"/>
    <w:rsid w:val="00E14804"/>
    <w:rsid w:val="00E164FC"/>
    <w:rsid w:val="00E165E1"/>
    <w:rsid w:val="00E16610"/>
    <w:rsid w:val="00E16749"/>
    <w:rsid w:val="00E168F6"/>
    <w:rsid w:val="00E16D93"/>
    <w:rsid w:val="00E17463"/>
    <w:rsid w:val="00E20AC7"/>
    <w:rsid w:val="00E20FBD"/>
    <w:rsid w:val="00E213F3"/>
    <w:rsid w:val="00E227FF"/>
    <w:rsid w:val="00E22E75"/>
    <w:rsid w:val="00E24137"/>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C6B"/>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62D"/>
    <w:rsid w:val="00E83C62"/>
    <w:rsid w:val="00E846AA"/>
    <w:rsid w:val="00E84A54"/>
    <w:rsid w:val="00E86130"/>
    <w:rsid w:val="00E86456"/>
    <w:rsid w:val="00E866D5"/>
    <w:rsid w:val="00E8678D"/>
    <w:rsid w:val="00E86814"/>
    <w:rsid w:val="00E86E93"/>
    <w:rsid w:val="00E8786A"/>
    <w:rsid w:val="00E90112"/>
    <w:rsid w:val="00E90409"/>
    <w:rsid w:val="00E908ED"/>
    <w:rsid w:val="00E9098F"/>
    <w:rsid w:val="00E91715"/>
    <w:rsid w:val="00E92727"/>
    <w:rsid w:val="00E93099"/>
    <w:rsid w:val="00E939BA"/>
    <w:rsid w:val="00E94404"/>
    <w:rsid w:val="00E944C5"/>
    <w:rsid w:val="00E9497A"/>
    <w:rsid w:val="00E950FF"/>
    <w:rsid w:val="00E9537C"/>
    <w:rsid w:val="00E95529"/>
    <w:rsid w:val="00E962B6"/>
    <w:rsid w:val="00E97CC0"/>
    <w:rsid w:val="00E97FE0"/>
    <w:rsid w:val="00EA0D83"/>
    <w:rsid w:val="00EA11D3"/>
    <w:rsid w:val="00EA1B4E"/>
    <w:rsid w:val="00EA1D89"/>
    <w:rsid w:val="00EA1F45"/>
    <w:rsid w:val="00EA2034"/>
    <w:rsid w:val="00EA2CE8"/>
    <w:rsid w:val="00EA2E40"/>
    <w:rsid w:val="00EA319F"/>
    <w:rsid w:val="00EA46DB"/>
    <w:rsid w:val="00EA5109"/>
    <w:rsid w:val="00EA652E"/>
    <w:rsid w:val="00EA6DFD"/>
    <w:rsid w:val="00EA7A62"/>
    <w:rsid w:val="00EA7F90"/>
    <w:rsid w:val="00EB1005"/>
    <w:rsid w:val="00EB1CF7"/>
    <w:rsid w:val="00EB244C"/>
    <w:rsid w:val="00EB2D89"/>
    <w:rsid w:val="00EB3EA8"/>
    <w:rsid w:val="00EB42A9"/>
    <w:rsid w:val="00EB4312"/>
    <w:rsid w:val="00EB4B78"/>
    <w:rsid w:val="00EB4E77"/>
    <w:rsid w:val="00EB5113"/>
    <w:rsid w:val="00EB6404"/>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4A6E"/>
    <w:rsid w:val="00EE564C"/>
    <w:rsid w:val="00EE56F8"/>
    <w:rsid w:val="00EE5A6A"/>
    <w:rsid w:val="00EE6049"/>
    <w:rsid w:val="00EE63A2"/>
    <w:rsid w:val="00EE6643"/>
    <w:rsid w:val="00EE6686"/>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1C5"/>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B29"/>
    <w:rsid w:val="00F271C9"/>
    <w:rsid w:val="00F2723F"/>
    <w:rsid w:val="00F273A0"/>
    <w:rsid w:val="00F27546"/>
    <w:rsid w:val="00F27960"/>
    <w:rsid w:val="00F27C1C"/>
    <w:rsid w:val="00F30A62"/>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A81"/>
    <w:rsid w:val="00F572EA"/>
    <w:rsid w:val="00F57749"/>
    <w:rsid w:val="00F60968"/>
    <w:rsid w:val="00F61F79"/>
    <w:rsid w:val="00F6273D"/>
    <w:rsid w:val="00F6289B"/>
    <w:rsid w:val="00F629CE"/>
    <w:rsid w:val="00F63FED"/>
    <w:rsid w:val="00F64678"/>
    <w:rsid w:val="00F6560A"/>
    <w:rsid w:val="00F65D5D"/>
    <w:rsid w:val="00F660CC"/>
    <w:rsid w:val="00F670B1"/>
    <w:rsid w:val="00F67172"/>
    <w:rsid w:val="00F677DC"/>
    <w:rsid w:val="00F7058A"/>
    <w:rsid w:val="00F70F53"/>
    <w:rsid w:val="00F71205"/>
    <w:rsid w:val="00F717F7"/>
    <w:rsid w:val="00F718AE"/>
    <w:rsid w:val="00F72013"/>
    <w:rsid w:val="00F72460"/>
    <w:rsid w:val="00F7342C"/>
    <w:rsid w:val="00F737D4"/>
    <w:rsid w:val="00F73C36"/>
    <w:rsid w:val="00F74D7D"/>
    <w:rsid w:val="00F763C3"/>
    <w:rsid w:val="00F76C17"/>
    <w:rsid w:val="00F76F94"/>
    <w:rsid w:val="00F77652"/>
    <w:rsid w:val="00F80390"/>
    <w:rsid w:val="00F80D8D"/>
    <w:rsid w:val="00F812E6"/>
    <w:rsid w:val="00F82403"/>
    <w:rsid w:val="00F83273"/>
    <w:rsid w:val="00F840E6"/>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203"/>
    <w:rsid w:val="00F96AAC"/>
    <w:rsid w:val="00FA06FB"/>
    <w:rsid w:val="00FA0C32"/>
    <w:rsid w:val="00FA2074"/>
    <w:rsid w:val="00FA2FF8"/>
    <w:rsid w:val="00FA3C01"/>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6C7"/>
    <w:rsid w:val="00FE171F"/>
    <w:rsid w:val="00FE1B48"/>
    <w:rsid w:val="00FE1EAC"/>
    <w:rsid w:val="00FE2853"/>
    <w:rsid w:val="00FE297E"/>
    <w:rsid w:val="00FE2CAF"/>
    <w:rsid w:val="00FE3150"/>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08114846">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25773547">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37204488">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2.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CC9203-08AD-4F84-8748-5133652DE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77750-1130-4c77-a114-54a120878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14111</Words>
  <Characters>80435</Characters>
  <Application>Microsoft Office Word</Application>
  <DocSecurity>0</DocSecurity>
  <Lines>670</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94358</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Gomizelj, Anja</cp:lastModifiedBy>
  <cp:revision>4</cp:revision>
  <cp:lastPrinted>2025-04-14T13:55:00Z</cp:lastPrinted>
  <dcterms:created xsi:type="dcterms:W3CDTF">2025-04-14T13:55:00Z</dcterms:created>
  <dcterms:modified xsi:type="dcterms:W3CDTF">2025-04-14T13:57:00Z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